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65E69" w14:textId="003F99BC" w:rsidR="000F09D6" w:rsidRDefault="000F09D6" w:rsidP="000F09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bookmarkStart w:id="0" w:name="_GoBack"/>
      <w:r>
        <w:rPr>
          <w:b/>
          <w:i/>
          <w:noProof/>
          <w:sz w:val="28"/>
        </w:rPr>
        <w:tab/>
      </w:r>
      <w:r w:rsidR="006D3E10" w:rsidRPr="006D3E10">
        <w:rPr>
          <w:b/>
          <w:i/>
          <w:noProof/>
          <w:sz w:val="28"/>
        </w:rPr>
        <w:t>S5-</w:t>
      </w:r>
      <w:r w:rsidR="00E436A4" w:rsidRPr="006D3E10">
        <w:rPr>
          <w:b/>
          <w:i/>
          <w:noProof/>
          <w:sz w:val="28"/>
        </w:rPr>
        <w:t>24</w:t>
      </w:r>
      <w:r w:rsidR="00E436A4">
        <w:rPr>
          <w:b/>
          <w:i/>
          <w:noProof/>
          <w:sz w:val="28"/>
        </w:rPr>
        <w:t>0808</w:t>
      </w:r>
    </w:p>
    <w:p w14:paraId="22A0A103" w14:textId="77777777" w:rsidR="000F09D6" w:rsidRPr="00DA53A0" w:rsidRDefault="000F09D6" w:rsidP="000F09D6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C0A7F" w:rsidR="001E41F3" w:rsidRPr="00410371" w:rsidRDefault="00BC48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EC672" w:rsidR="001E41F3" w:rsidRPr="00410371" w:rsidRDefault="009B27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4840">
              <w:rPr>
                <w:b/>
                <w:noProof/>
                <w:sz w:val="28"/>
              </w:rPr>
              <w:t xml:space="preserve">Draft </w:t>
            </w:r>
            <w:r w:rsidR="00BC4840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4A521" w:rsidR="001E41F3" w:rsidRPr="00410371" w:rsidRDefault="00E436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D886B" w:rsidR="001E41F3" w:rsidRPr="00410371" w:rsidRDefault="00BC48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740B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8AB158" w:rsidR="00F25D98" w:rsidRDefault="00BC48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C22535" w:rsidR="00F25D98" w:rsidRDefault="00BC48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05A28" w:rsidR="001E41F3" w:rsidRDefault="007D7AC4">
            <w:pPr>
              <w:pStyle w:val="CRCoverPage"/>
              <w:spacing w:after="0"/>
              <w:ind w:left="100"/>
              <w:rPr>
                <w:noProof/>
              </w:rPr>
            </w:pPr>
            <w:r w:rsidRPr="00F17464">
              <w:t xml:space="preserve">Rel-18 </w:t>
            </w:r>
            <w:proofErr w:type="spellStart"/>
            <w:r w:rsidR="00D07B41">
              <w:rPr>
                <w:rFonts w:hint="eastAsia"/>
                <w:lang w:eastAsia="zh-CN"/>
              </w:rPr>
              <w:t>draft</w:t>
            </w:r>
            <w:r w:rsidRPr="00F17464">
              <w:t>CR</w:t>
            </w:r>
            <w:proofErr w:type="spellEnd"/>
            <w:r w:rsidRPr="00F17464">
              <w:t xml:space="preserve"> TS 28.105 </w:t>
            </w:r>
            <w:r w:rsidR="00B828FC">
              <w:t xml:space="preserve">Add description of </w:t>
            </w:r>
            <w:r w:rsidR="00B828FC" w:rsidRPr="00B828FC">
              <w:t>deploying a group of joint training models</w:t>
            </w:r>
            <w:r w:rsidRPr="00F17464">
              <w:t xml:space="preserve"> for </w:t>
            </w:r>
            <w:r w:rsidRPr="007D7AC4">
              <w:t>ML entity deployment phase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4F65C" w:rsidR="001E41F3" w:rsidRDefault="004426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7D376" w:rsidR="001E41F3" w:rsidRDefault="00791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264D">
              <w:rPr>
                <w:noProof/>
              </w:rPr>
              <w:t>AIML_MGMT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FEC4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F09D6">
              <w:t>01</w:t>
            </w:r>
            <w:r w:rsidR="00AE5DD8">
              <w:t>-</w:t>
            </w:r>
            <w:r w:rsidR="000F09D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71211" w:rsidR="001E41F3" w:rsidRPr="0044264D" w:rsidRDefault="00F35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A5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64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FB1BC" w:rsidR="001E41F3" w:rsidRDefault="00586C1F" w:rsidP="00BD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ML entity joint training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been defined in clause </w:t>
            </w:r>
            <w:r w:rsidRPr="00435D3B">
              <w:t>6.2</w:t>
            </w:r>
            <w:r>
              <w:t>a</w:t>
            </w:r>
            <w:r w:rsidRPr="00435D3B">
              <w:t>.1.2.</w:t>
            </w:r>
            <w:r>
              <w:t>6</w:t>
            </w:r>
            <w:r w:rsidR="00BD2CEE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D542C">
              <w:rPr>
                <w:noProof/>
                <w:lang w:eastAsia="zh-CN"/>
              </w:rPr>
              <w:t>in this case, a</w:t>
            </w:r>
            <w:r w:rsidR="005D542C" w:rsidRPr="005D542C">
              <w:rPr>
                <w:noProof/>
                <w:lang w:eastAsia="zh-CN"/>
              </w:rPr>
              <w:t xml:space="preserve">n inference function may use a group of models for joint inference. </w:t>
            </w:r>
            <w:r w:rsidR="005D542C">
              <w:rPr>
                <w:noProof/>
                <w:lang w:eastAsia="zh-CN"/>
              </w:rPr>
              <w:t>Therefore, t</w:t>
            </w:r>
            <w:r w:rsidR="005D542C" w:rsidRPr="005D542C">
              <w:rPr>
                <w:noProof/>
                <w:lang w:eastAsia="zh-CN"/>
              </w:rPr>
              <w:t xml:space="preserve">he deployment of a group of joint models </w:t>
            </w:r>
            <w:r w:rsidR="005D542C">
              <w:rPr>
                <w:noProof/>
                <w:lang w:eastAsia="zh-CN"/>
              </w:rPr>
              <w:t>should</w:t>
            </w:r>
            <w:r w:rsidR="005D542C" w:rsidRPr="005D542C">
              <w:rPr>
                <w:noProof/>
                <w:lang w:eastAsia="zh-CN"/>
              </w:rPr>
              <w:t xml:space="preserve">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09138" w:rsidR="001E41F3" w:rsidRDefault="009752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the ML entity loading </w:t>
            </w:r>
            <w:r w:rsidR="005D542C">
              <w:rPr>
                <w:noProof/>
                <w:lang w:eastAsia="zh-CN"/>
              </w:rPr>
              <w:t>to support t</w:t>
            </w:r>
            <w:r w:rsidR="005D542C" w:rsidRPr="005D542C">
              <w:rPr>
                <w:noProof/>
                <w:lang w:eastAsia="zh-CN"/>
              </w:rPr>
              <w:t>he deployment of a group of joint models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40B22" w:rsidR="001E41F3" w:rsidRDefault="005D5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joint training </w:t>
            </w:r>
            <w:r w:rsidR="00F35FFE"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inference case is not supported.</w:t>
            </w:r>
          </w:p>
        </w:tc>
      </w:tr>
      <w:bookmarkEnd w:id="0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52C3C" w:rsidR="001E41F3" w:rsidRDefault="005D542C">
            <w:pPr>
              <w:pStyle w:val="CRCoverPage"/>
              <w:spacing w:after="0"/>
              <w:ind w:left="100"/>
              <w:rPr>
                <w:noProof/>
              </w:rPr>
            </w:pPr>
            <w:r w:rsidRPr="0097380C">
              <w:t>6.</w:t>
            </w:r>
            <w:r>
              <w:t>4</w:t>
            </w:r>
            <w:r w:rsidRPr="0097380C">
              <w:t>.1.2.1</w:t>
            </w:r>
            <w:r>
              <w:rPr>
                <w:noProof/>
                <w:lang w:eastAsia="zh-CN"/>
              </w:rPr>
              <w:t>, 6.4.1.3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71122" w:rsidR="001E41F3" w:rsidRDefault="00442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937B1" w:rsidR="001E41F3" w:rsidRDefault="00442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A6256" w:rsidR="001E41F3" w:rsidRDefault="00442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ECD9F9" w14:textId="77777777" w:rsidR="00880A58" w:rsidRDefault="00880A58" w:rsidP="00880A58">
      <w:pPr>
        <w:rPr>
          <w:noProof/>
        </w:rPr>
        <w:sectPr w:rsidR="00880A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0A58" w14:paraId="6F483ADE" w14:textId="77777777" w:rsidTr="008819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731062" w14:textId="1D6C9735" w:rsidR="00880A58" w:rsidRDefault="002853FA" w:rsidP="0088196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880A5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AA948A4" w14:textId="77777777" w:rsidR="00955F9E" w:rsidRDefault="00955F9E" w:rsidP="00955F9E">
      <w:pPr>
        <w:pStyle w:val="2"/>
      </w:pPr>
      <w:r>
        <w:t>6.4</w:t>
      </w:r>
      <w:r>
        <w:tab/>
      </w:r>
      <w:r>
        <w:rPr>
          <w:rStyle w:val="2Char"/>
        </w:rPr>
        <w:t>ML entity deployment</w:t>
      </w:r>
      <w:r w:rsidRPr="0097380C">
        <w:rPr>
          <w:rStyle w:val="2Char"/>
        </w:rPr>
        <w:t xml:space="preserve"> phase</w:t>
      </w:r>
    </w:p>
    <w:p w14:paraId="5B5490EC" w14:textId="77777777" w:rsidR="00955F9E" w:rsidRDefault="00955F9E" w:rsidP="00955F9E">
      <w:pPr>
        <w:pStyle w:val="30"/>
      </w:pPr>
      <w:r>
        <w:t>6.4.1</w:t>
      </w:r>
      <w:r>
        <w:tab/>
        <w:t>ML entity loading</w:t>
      </w:r>
    </w:p>
    <w:p w14:paraId="5648834D" w14:textId="77777777" w:rsidR="00955F9E" w:rsidRDefault="00955F9E" w:rsidP="00955F9E">
      <w:pPr>
        <w:pStyle w:val="40"/>
      </w:pPr>
      <w:r w:rsidRPr="0059045C">
        <w:t>6.</w:t>
      </w:r>
      <w:r>
        <w:t>4</w:t>
      </w:r>
      <w:r w:rsidRPr="0059045C">
        <w:t>.</w:t>
      </w:r>
      <w:r>
        <w:t>1</w:t>
      </w:r>
      <w:r w:rsidRPr="0059045C">
        <w:t>.1</w:t>
      </w:r>
      <w:r w:rsidRPr="0059045C">
        <w:tab/>
        <w:t>Description</w:t>
      </w:r>
    </w:p>
    <w:p w14:paraId="309120EF" w14:textId="18DDF287" w:rsidR="00955F9E" w:rsidRPr="00955F9E" w:rsidRDefault="00955F9E" w:rsidP="00955F9E">
      <w:bookmarkStart w:id="2" w:name="OLE_LINK17"/>
      <w:r w:rsidRPr="008F5AB2">
        <w:t xml:space="preserve">ML </w:t>
      </w:r>
      <w:r>
        <w:t>entity loading</w:t>
      </w:r>
      <w:r w:rsidRPr="008F5AB2">
        <w:t xml:space="preserve"> refers to the process of making an ML</w:t>
      </w:r>
      <w:r>
        <w:t xml:space="preserve"> entity</w:t>
      </w:r>
      <w:r w:rsidRPr="008F5AB2">
        <w:t xml:space="preserve"> available</w:t>
      </w:r>
      <w:r>
        <w:t xml:space="preserve"> for use</w:t>
      </w:r>
      <w:r w:rsidRPr="008F5AB2">
        <w:t xml:space="preserve"> in the</w:t>
      </w:r>
      <w:r>
        <w:t xml:space="preserve"> inference </w:t>
      </w:r>
      <w:proofErr w:type="gramStart"/>
      <w:r>
        <w:t xml:space="preserve">function </w:t>
      </w:r>
      <w:r w:rsidRPr="008F5AB2">
        <w:t>.</w:t>
      </w:r>
      <w:proofErr w:type="gramEnd"/>
      <w:r w:rsidRPr="008F5AB2">
        <w:t xml:space="preserve"> After </w:t>
      </w:r>
      <w:r>
        <w:t xml:space="preserve">a </w:t>
      </w:r>
      <w:r w:rsidRPr="008F5AB2">
        <w:t>trained ML</w:t>
      </w:r>
      <w:r>
        <w:t xml:space="preserve"> entity</w:t>
      </w:r>
      <w:r w:rsidRPr="008F5AB2">
        <w:t xml:space="preserve"> meets the performance criteria</w:t>
      </w:r>
      <w:r>
        <w:t xml:space="preserve"> per the ML entity testing and optionally ML emulation</w:t>
      </w:r>
      <w:r w:rsidRPr="008F5AB2">
        <w:t>, the ML</w:t>
      </w:r>
      <w:r>
        <w:t xml:space="preserve"> entity</w:t>
      </w:r>
      <w:r w:rsidRPr="008F5AB2" w:rsidDel="00482E43">
        <w:t xml:space="preserve"> </w:t>
      </w:r>
      <w:r w:rsidRPr="008F5AB2">
        <w:t xml:space="preserve">could be </w:t>
      </w:r>
      <w:bookmarkStart w:id="3" w:name="OLE_LINK5"/>
      <w:r>
        <w:t>loaded</w:t>
      </w:r>
      <w:r w:rsidRPr="008F5AB2">
        <w:t xml:space="preserve"> </w:t>
      </w:r>
      <w:bookmarkEnd w:id="3"/>
      <w:r w:rsidRPr="008F5AB2">
        <w:t>in</w:t>
      </w:r>
      <w:r>
        <w:t>to the</w:t>
      </w:r>
      <w:r w:rsidRPr="008F5AB2">
        <w:t xml:space="preserve"> </w:t>
      </w:r>
      <w:bookmarkStart w:id="4" w:name="OLE_LINK8"/>
      <w:r>
        <w:t>target inference function(s) in the</w:t>
      </w:r>
      <w:r w:rsidRPr="008F5AB2">
        <w:t xml:space="preserve"> </w:t>
      </w:r>
      <w:bookmarkEnd w:id="4"/>
      <w:r w:rsidRPr="008F5AB2">
        <w:t>system</w:t>
      </w:r>
      <w:r>
        <w:t>.</w:t>
      </w:r>
      <w:r w:rsidRPr="00932810">
        <w:t xml:space="preserve"> The way for loading the ML entity is not in scope of the present document</w:t>
      </w:r>
      <w:r>
        <w:t>.</w:t>
      </w:r>
      <w:bookmarkEnd w:id="2"/>
    </w:p>
    <w:p w14:paraId="522DE105" w14:textId="507EEE84" w:rsidR="00223A91" w:rsidRPr="00435D3B" w:rsidRDefault="00223A91" w:rsidP="00223A91">
      <w:pPr>
        <w:pStyle w:val="40"/>
      </w:pPr>
      <w:r w:rsidRPr="00435D3B">
        <w:t>6.</w:t>
      </w:r>
      <w:r>
        <w:t>4</w:t>
      </w:r>
      <w:r w:rsidRPr="00435D3B">
        <w:t>.</w:t>
      </w:r>
      <w:r>
        <w:t>1</w:t>
      </w:r>
      <w:r w:rsidRPr="00435D3B">
        <w:t>.2</w:t>
      </w:r>
      <w:r w:rsidRPr="00435D3B">
        <w:tab/>
        <w:t>Use cases</w:t>
      </w:r>
    </w:p>
    <w:p w14:paraId="451E6651" w14:textId="77777777" w:rsidR="00223A91" w:rsidRDefault="00223A91" w:rsidP="00223A91">
      <w:pPr>
        <w:pStyle w:val="50"/>
      </w:pPr>
      <w:r w:rsidRPr="0097380C">
        <w:t>6.</w:t>
      </w:r>
      <w:r>
        <w:t>4</w:t>
      </w:r>
      <w:r w:rsidRPr="0097380C">
        <w:t>.1.2.1</w:t>
      </w:r>
      <w:r w:rsidRPr="0097380C">
        <w:tab/>
      </w:r>
      <w:r>
        <w:t>Consumer requested ML entity loading</w:t>
      </w:r>
    </w:p>
    <w:p w14:paraId="3A4801AD" w14:textId="401953E7" w:rsidR="00223A91" w:rsidRDefault="000E006A" w:rsidP="00223A91">
      <w:pPr>
        <w:rPr>
          <w:ins w:id="5" w:author="Huawei" w:date="2024-01-12T15:02:00Z"/>
        </w:rPr>
      </w:pPr>
      <w:bookmarkStart w:id="6" w:name="OLE_LINK47"/>
      <w:r w:rsidRPr="008F5AB2">
        <w:t xml:space="preserve">After </w:t>
      </w:r>
      <w:r>
        <w:t>a</w:t>
      </w:r>
      <w:r w:rsidRPr="008F5AB2">
        <w:t xml:space="preserve"> </w:t>
      </w:r>
      <w:bookmarkStart w:id="7" w:name="OLE_LINK44"/>
      <w:r w:rsidRPr="008F5AB2">
        <w:t xml:space="preserve">trained ML </w:t>
      </w:r>
      <w:r>
        <w:t>e</w:t>
      </w:r>
      <w:r w:rsidRPr="008F5AB2">
        <w:t>ntity</w:t>
      </w:r>
      <w:bookmarkEnd w:id="7"/>
      <w:ins w:id="8" w:author="Huawei-d1" w:date="2024-01-30T00:11:00Z">
        <w:r w:rsidR="001722ED">
          <w:t xml:space="preserve"> or the </w:t>
        </w:r>
      </w:ins>
      <w:ins w:id="9" w:author="Huawei-d1" w:date="2024-01-30T00:17:00Z">
        <w:r w:rsidR="001722ED">
          <w:rPr>
            <w:rFonts w:hint="eastAsia"/>
            <w:lang w:eastAsia="zh-CN"/>
          </w:rPr>
          <w:t>coordination</w:t>
        </w:r>
        <w:r w:rsidR="001722ED">
          <w:t xml:space="preserve"> </w:t>
        </w:r>
      </w:ins>
      <w:ins w:id="10" w:author="Huawei-d1" w:date="2024-01-30T00:11:00Z">
        <w:r w:rsidR="001722ED">
          <w:t>group of ML entities</w:t>
        </w:r>
      </w:ins>
      <w:r w:rsidRPr="008F5AB2">
        <w:t xml:space="preserve"> </w:t>
      </w:r>
      <w:del w:id="11" w:author="Huawei-d1" w:date="2024-01-30T00:11:00Z">
        <w:r w:rsidRPr="008F5AB2" w:rsidDel="001722ED">
          <w:delText xml:space="preserve">is </w:delText>
        </w:r>
      </w:del>
      <w:ins w:id="12" w:author="Huawei-d1" w:date="2024-01-30T00:11:00Z">
        <w:r w:rsidR="001722ED">
          <w:t>are</w:t>
        </w:r>
        <w:r w:rsidR="001722ED" w:rsidRPr="008F5AB2">
          <w:t xml:space="preserve"> </w:t>
        </w:r>
      </w:ins>
      <w:r>
        <w:t>tested and optionally emulated</w:t>
      </w:r>
      <w:r w:rsidRPr="008F5AB2">
        <w:t xml:space="preserve">, </w:t>
      </w:r>
      <w:r>
        <w:t>if the performance of the ML entity</w:t>
      </w:r>
      <w:ins w:id="13" w:author="Huawei-d1" w:date="2024-01-30T00:12:00Z">
        <w:r w:rsidR="001722ED">
          <w:t xml:space="preserve"> </w:t>
        </w:r>
      </w:ins>
      <w:ins w:id="14" w:author="Huawei-d1" w:date="2024-01-30T00:13:00Z">
        <w:r w:rsidR="001722ED">
          <w:t xml:space="preserve">or the </w:t>
        </w:r>
      </w:ins>
      <w:ins w:id="15" w:author="Huawei-d1" w:date="2024-01-30T00:17:00Z">
        <w:r w:rsidR="001722ED">
          <w:rPr>
            <w:rFonts w:hint="eastAsia"/>
            <w:lang w:eastAsia="zh-CN"/>
          </w:rPr>
          <w:t>coordination</w:t>
        </w:r>
        <w:r w:rsidR="001722ED">
          <w:t xml:space="preserve"> </w:t>
        </w:r>
      </w:ins>
      <w:ins w:id="16" w:author="Huawei-d1" w:date="2024-01-30T00:13:00Z">
        <w:r w:rsidR="001722ED">
          <w:t>group of ML entities</w:t>
        </w:r>
      </w:ins>
      <w:r>
        <w:t xml:space="preserve"> meet</w:t>
      </w:r>
      <w:del w:id="17" w:author="Huawei-d1" w:date="2024-01-30T00:13:00Z">
        <w:r w:rsidDel="001722ED">
          <w:delText>s</w:delText>
        </w:r>
      </w:del>
      <w:r>
        <w:t xml:space="preserve"> the </w:t>
      </w:r>
      <w:proofErr w:type="spellStart"/>
      <w:r>
        <w:t>MnS</w:t>
      </w:r>
      <w:proofErr w:type="spellEnd"/>
      <w:r>
        <w:t xml:space="preserve"> consumer’s requirements, </w:t>
      </w:r>
      <w:r w:rsidRPr="008F5AB2">
        <w:t>the</w:t>
      </w:r>
      <w:r>
        <w:t xml:space="preserve"> </w:t>
      </w:r>
      <w:proofErr w:type="spellStart"/>
      <w:r>
        <w:t>MnS</w:t>
      </w:r>
      <w:proofErr w:type="spellEnd"/>
      <w:r>
        <w:t xml:space="preserve"> consumer may request to load </w:t>
      </w:r>
      <w:del w:id="18" w:author="Huawei-d1" w:date="2024-01-30T00:13:00Z">
        <w:r w:rsidDel="001722ED">
          <w:delText xml:space="preserve">the </w:delText>
        </w:r>
      </w:del>
      <w:ins w:id="19" w:author="Huawei-d1" w:date="2024-01-30T00:13:00Z">
        <w:r w:rsidR="001722ED">
          <w:t xml:space="preserve">one or more </w:t>
        </w:r>
      </w:ins>
      <w:r w:rsidRPr="008F5AB2">
        <w:t>ML</w:t>
      </w:r>
      <w:r>
        <w:t xml:space="preserve"> </w:t>
      </w:r>
      <w:del w:id="20" w:author="Huawei-d1" w:date="2024-01-30T00:13:00Z">
        <w:r w:rsidDel="001722ED">
          <w:delText>entity</w:delText>
        </w:r>
        <w:r w:rsidRPr="008F5AB2" w:rsidDel="001722ED">
          <w:delText xml:space="preserve"> </w:delText>
        </w:r>
      </w:del>
      <w:ins w:id="21" w:author="Huawei-d1" w:date="2024-01-30T00:13:00Z">
        <w:r w:rsidR="001722ED">
          <w:t>entities</w:t>
        </w:r>
        <w:r w:rsidR="001722ED" w:rsidRPr="008F5AB2">
          <w:t xml:space="preserve"> </w:t>
        </w:r>
      </w:ins>
      <w:r w:rsidRPr="008F5AB2">
        <w:t xml:space="preserve">to </w:t>
      </w:r>
      <w:r>
        <w:t xml:space="preserve">one or more target inference function(s) where the ML entity will be used for conducting inference. Once the ML entity loading request is accepted, the </w:t>
      </w:r>
      <w:proofErr w:type="spellStart"/>
      <w:r>
        <w:t>MnS</w:t>
      </w:r>
      <w:proofErr w:type="spellEnd"/>
      <w:r>
        <w:t xml:space="preserve"> consumer (e.g., operator) needs to know the progress of the loading and needs to be able to control (e.g., cancel, suspend, resume) the loading process.</w:t>
      </w:r>
      <w:ins w:id="22" w:author="Huawei-d1" w:date="2024-01-30T00:14:00Z">
        <w:r w:rsidR="001722ED">
          <w:t xml:space="preserve"> </w:t>
        </w:r>
      </w:ins>
      <w:del w:id="23" w:author="Huawei-d1" w:date="2024-01-30T00:15:00Z">
        <w:r w:rsidDel="001722ED">
          <w:delText xml:space="preserve"> </w:delText>
        </w:r>
      </w:del>
      <w:r>
        <w:t>For a completed ML entity loading</w:t>
      </w:r>
      <w:proofErr w:type="gramStart"/>
      <w:r>
        <w:t>,  the</w:t>
      </w:r>
      <w:proofErr w:type="gramEnd"/>
      <w:r>
        <w:t xml:space="preserve"> ML entity instance loaded to each target inference function needs to be manageable</w:t>
      </w:r>
      <w:del w:id="24" w:author="Huawei" w:date="2024-01-12T09:56:00Z">
        <w:r w:rsidDel="00740D42">
          <w:delText xml:space="preserve"> individually</w:delText>
        </w:r>
      </w:del>
      <w:r>
        <w:t>, for instance, to be activated/deactivated individually or concurrently.</w:t>
      </w:r>
      <w:bookmarkEnd w:id="6"/>
      <w:ins w:id="25" w:author="Huawei-d1" w:date="2024-01-30T00:16:00Z">
        <w:r w:rsidR="001722ED">
          <w:t xml:space="preserve"> </w:t>
        </w:r>
      </w:ins>
    </w:p>
    <w:p w14:paraId="461F3093" w14:textId="12F28685" w:rsidR="00E87931" w:rsidRDefault="00E87931" w:rsidP="00223A91">
      <w:pPr>
        <w:rPr>
          <w:ins w:id="26" w:author="zhanghaonan (F)" w:date="2023-12-23T12:19:00Z"/>
        </w:rPr>
      </w:pPr>
      <w:ins w:id="27" w:author="Huawei" w:date="2024-01-12T15:02:00Z">
        <w:del w:id="28" w:author="Huawei-d1" w:date="2024-01-30T00:13:00Z">
          <w:r w:rsidDel="001722ED">
            <w:delText>In case of ML entity joint training, a</w:delText>
          </w:r>
          <w:r w:rsidRPr="008F5AB2" w:rsidDel="001722ED">
            <w:delText xml:space="preserve">fter </w:delText>
          </w:r>
        </w:del>
      </w:ins>
      <w:ins w:id="29" w:author="Huawei" w:date="2024-01-18T09:42:00Z">
        <w:del w:id="30" w:author="Huawei-d1" w:date="2024-01-30T00:13:00Z">
          <w:r w:rsidR="00885BDA" w:rsidDel="001722ED">
            <w:delText>the group of ML entities</w:delText>
          </w:r>
        </w:del>
      </w:ins>
      <w:ins w:id="31" w:author="Huawei" w:date="2024-01-12T15:02:00Z">
        <w:del w:id="32" w:author="Huawei-d1" w:date="2024-01-30T00:13:00Z">
          <w:r w:rsidRPr="008F5AB2" w:rsidDel="001722ED">
            <w:delText xml:space="preserve"> </w:delText>
          </w:r>
        </w:del>
      </w:ins>
      <w:ins w:id="33" w:author="Huawei" w:date="2024-01-18T09:42:00Z">
        <w:del w:id="34" w:author="Huawei-d1" w:date="2024-01-30T00:13:00Z">
          <w:r w:rsidR="00885BDA" w:rsidDel="001722ED">
            <w:rPr>
              <w:rFonts w:hint="eastAsia"/>
              <w:lang w:eastAsia="zh-CN"/>
            </w:rPr>
            <w:delText>are</w:delText>
          </w:r>
        </w:del>
      </w:ins>
      <w:ins w:id="35" w:author="Huawei" w:date="2024-01-12T15:02:00Z">
        <w:del w:id="36" w:author="Huawei-d1" w:date="2024-01-30T00:13:00Z">
          <w:r w:rsidRPr="008F5AB2" w:rsidDel="001722ED">
            <w:delText xml:space="preserve"> </w:delText>
          </w:r>
          <w:r w:rsidDel="001722ED">
            <w:delText>tested and optionally emulated,</w:delText>
          </w:r>
          <w:r w:rsidRPr="005058B3" w:rsidDel="001722ED">
            <w:delText xml:space="preserve"> AI/ML inference function may use </w:delText>
          </w:r>
          <w:r w:rsidDel="001722ED">
            <w:delText>two</w:delText>
          </w:r>
          <w:r w:rsidRPr="005058B3" w:rsidDel="001722ED">
            <w:delText xml:space="preserve"> or more ML entities to perform the inference(s)</w:delText>
          </w:r>
          <w:r w:rsidDel="001722ED">
            <w:delText xml:space="preserve">, </w:delText>
          </w:r>
          <w:r w:rsidRPr="008F5AB2" w:rsidDel="001722ED">
            <w:delText>the</w:delText>
          </w:r>
          <w:r w:rsidDel="001722ED">
            <w:delText xml:space="preserve"> MnS consumer may request to load two or more </w:delText>
          </w:r>
          <w:r w:rsidRPr="008F5AB2" w:rsidDel="001722ED">
            <w:delText>ML</w:delText>
          </w:r>
          <w:r w:rsidDel="001722ED">
            <w:delText xml:space="preserve"> entities</w:delText>
          </w:r>
          <w:r w:rsidRPr="008F5AB2" w:rsidDel="001722ED">
            <w:delText xml:space="preserve"> to </w:delText>
          </w:r>
          <w:r w:rsidDel="001722ED">
            <w:delText>one or more target inference function(s).</w:delText>
          </w:r>
        </w:del>
      </w:ins>
      <w:ins w:id="37" w:author="Huawei" w:date="2024-01-18T09:45:00Z">
        <w:del w:id="38" w:author="Huawei-d1" w:date="2024-01-30T00:13:00Z">
          <w:r w:rsidR="00E55879" w:rsidDel="001722ED">
            <w:delText xml:space="preserve"> </w:delText>
          </w:r>
        </w:del>
      </w:ins>
      <w:ins w:id="39" w:author="Huawei" w:date="2024-01-18T09:48:00Z">
        <w:del w:id="40" w:author="Huawei-d1" w:date="2024-01-30T00:16:00Z">
          <w:r w:rsidR="00E55879" w:rsidDel="001722ED">
            <w:delText>Once the ML entity loading request is accepted</w:delText>
          </w:r>
          <w:r w:rsidR="00E55879" w:rsidDel="001722ED">
            <w:rPr>
              <w:lang w:eastAsia="zh-CN"/>
            </w:rPr>
            <w:delText xml:space="preserve">, </w:delText>
          </w:r>
        </w:del>
      </w:ins>
      <w:ins w:id="41" w:author="Huawei" w:date="2024-01-18T09:45:00Z">
        <w:del w:id="42" w:author="Huawei-d1" w:date="2024-01-30T00:16:00Z">
          <w:r w:rsidR="00E55879" w:rsidDel="001722ED">
            <w:delText>the process of</w:delText>
          </w:r>
        </w:del>
      </w:ins>
      <w:ins w:id="43" w:author="Huawei" w:date="2024-01-18T09:48:00Z">
        <w:del w:id="44" w:author="Huawei-d1" w:date="2024-01-30T00:16:00Z">
          <w:r w:rsidR="00E55879" w:rsidDel="001722ED">
            <w:delText xml:space="preserve"> the group </w:delText>
          </w:r>
        </w:del>
      </w:ins>
      <w:ins w:id="45" w:author="Huawei" w:date="2024-01-18T09:45:00Z">
        <w:del w:id="46" w:author="Huawei-d1" w:date="2024-01-30T00:16:00Z">
          <w:r w:rsidR="00E55879" w:rsidDel="001722ED">
            <w:delText>entit</w:delText>
          </w:r>
        </w:del>
      </w:ins>
      <w:ins w:id="47" w:author="Huawei" w:date="2024-01-18T09:48:00Z">
        <w:del w:id="48" w:author="Huawei-d1" w:date="2024-01-30T00:16:00Z">
          <w:r w:rsidR="00E55879" w:rsidDel="001722ED">
            <w:delText>ies</w:delText>
          </w:r>
        </w:del>
      </w:ins>
      <w:ins w:id="49" w:author="Huawei" w:date="2024-01-18T09:45:00Z">
        <w:del w:id="50" w:author="Huawei-d1" w:date="2024-01-30T00:16:00Z">
          <w:r w:rsidR="00E55879" w:rsidDel="001722ED">
            <w:delText xml:space="preserve"> loading</w:delText>
          </w:r>
        </w:del>
      </w:ins>
      <w:ins w:id="51" w:author="Huawei" w:date="2024-01-18T09:48:00Z">
        <w:del w:id="52" w:author="Huawei-d1" w:date="2024-01-30T00:16:00Z">
          <w:r w:rsidR="00E55879" w:rsidDel="001722ED">
            <w:delText xml:space="preserve"> can be managed </w:delText>
          </w:r>
        </w:del>
      </w:ins>
      <w:ins w:id="53" w:author="Huawei" w:date="2024-01-19T17:21:00Z">
        <w:del w:id="54" w:author="Huawei-d1" w:date="2024-01-30T00:16:00Z">
          <w:r w:rsidR="00553FFF" w:rsidDel="001722ED">
            <w:rPr>
              <w:rFonts w:eastAsia="宋体" w:hint="eastAsia"/>
              <w:lang w:eastAsia="zh-CN"/>
            </w:rPr>
            <w:delText>bas</w:delText>
          </w:r>
          <w:r w:rsidR="00553FFF" w:rsidRPr="009B2706" w:rsidDel="001722ED">
            <w:rPr>
              <w:rFonts w:hint="eastAsia"/>
            </w:rPr>
            <w:delText>ed</w:delText>
          </w:r>
          <w:r w:rsidR="00553FFF" w:rsidRPr="009B2706" w:rsidDel="001722ED">
            <w:delText xml:space="preserve"> </w:delText>
          </w:r>
          <w:r w:rsidR="00553FFF" w:rsidRPr="009B2706" w:rsidDel="001722ED">
            <w:rPr>
              <w:rFonts w:hint="eastAsia"/>
            </w:rPr>
            <w:delText>on</w:delText>
          </w:r>
          <w:r w:rsidR="00553FFF" w:rsidRPr="009B2706" w:rsidDel="001722ED">
            <w:delText xml:space="preserve"> entities group or independently</w:delText>
          </w:r>
          <w:r w:rsidR="00553FFF" w:rsidDel="001722ED">
            <w:delText xml:space="preserve"> </w:delText>
          </w:r>
          <w:r w:rsidR="00553FFF" w:rsidRPr="009B2706" w:rsidDel="001722ED">
            <w:delText xml:space="preserve">management of entities </w:delText>
          </w:r>
          <w:r w:rsidR="00553FFF" w:rsidRPr="009B2706" w:rsidDel="001722ED">
            <w:rPr>
              <w:rFonts w:hint="eastAsia"/>
            </w:rPr>
            <w:delText>m</w:delText>
          </w:r>
          <w:r w:rsidR="00553FFF" w:rsidRPr="009B2706" w:rsidDel="001722ED">
            <w:delText>ember</w:delText>
          </w:r>
        </w:del>
      </w:ins>
      <w:ins w:id="55" w:author="Huawei" w:date="2024-01-18T09:49:00Z">
        <w:del w:id="56" w:author="Huawei-d1" w:date="2024-01-30T00:16:00Z">
          <w:r w:rsidR="00E55879" w:rsidRPr="009B2706" w:rsidDel="001722ED">
            <w:delText>.</w:delText>
          </w:r>
        </w:del>
      </w:ins>
      <w:ins w:id="57" w:author="Huawei" w:date="2024-01-18T09:45:00Z">
        <w:del w:id="58" w:author="Huawei-d1" w:date="2024-01-30T00:16:00Z">
          <w:r w:rsidR="00E55879" w:rsidDel="001722ED">
            <w:delText xml:space="preserve"> </w:delText>
          </w:r>
        </w:del>
      </w:ins>
      <w:ins w:id="59" w:author="Huawei" w:date="2024-01-18T09:47:00Z">
        <w:del w:id="60" w:author="Huawei-d1" w:date="2024-01-30T00:16:00Z">
          <w:r w:rsidR="00E55879" w:rsidDel="001722ED">
            <w:delText xml:space="preserve">Therefore, </w:delText>
          </w:r>
        </w:del>
      </w:ins>
      <w:ins w:id="61" w:author="Huawei" w:date="2024-01-18T09:45:00Z">
        <w:del w:id="62" w:author="Huawei-d1" w:date="2024-01-30T00:16:00Z">
          <w:r w:rsidR="00E55879" w:rsidDel="001722ED">
            <w:delText>t</w:delText>
          </w:r>
          <w:r w:rsidR="00E55879" w:rsidRPr="008F5AB2" w:rsidDel="001722ED">
            <w:delText>he MnS producer</w:delText>
          </w:r>
          <w:r w:rsidR="00E55879" w:rsidDel="001722ED">
            <w:delText xml:space="preserve"> for ML entity loading</w:delText>
          </w:r>
          <w:r w:rsidR="00E55879" w:rsidRPr="008F5AB2" w:rsidDel="001722ED">
            <w:delText xml:space="preserve"> </w:delText>
          </w:r>
          <w:r w:rsidR="00E55879" w:rsidDel="001722ED">
            <w:delText>shall</w:delText>
          </w:r>
          <w:r w:rsidR="00E55879" w:rsidRPr="008F5AB2" w:rsidDel="001722ED">
            <w:delText xml:space="preserve"> have a</w:delText>
          </w:r>
          <w:r w:rsidR="00E55879" w:rsidDel="001722ED">
            <w:delText xml:space="preserve"> </w:delText>
          </w:r>
          <w:r w:rsidR="00E55879" w:rsidRPr="008F5AB2" w:rsidDel="001722ED">
            <w:delText xml:space="preserve">capability </w:delText>
          </w:r>
          <w:r w:rsidR="00E55879" w:rsidDel="001722ED">
            <w:delText>allowing an authorized consumer to control</w:delText>
          </w:r>
        </w:del>
      </w:ins>
      <w:ins w:id="63" w:author="Huawei" w:date="2024-01-18T09:46:00Z">
        <w:del w:id="64" w:author="Huawei-d1" w:date="2024-01-30T00:16:00Z">
          <w:r w:rsidR="00E55879" w:rsidDel="001722ED">
            <w:delText xml:space="preserve"> </w:delText>
          </w:r>
          <w:r w:rsidR="00E55879" w:rsidRPr="000A2144" w:rsidDel="001722ED">
            <w:rPr>
              <w:rFonts w:ascii="Arial" w:eastAsia="宋体" w:hAnsi="Arial"/>
              <w:sz w:val="18"/>
            </w:rPr>
            <w:delText>the</w:delText>
          </w:r>
          <w:r w:rsidR="00E55879" w:rsidDel="001722ED">
            <w:delText xml:space="preserve"> </w:delText>
          </w:r>
        </w:del>
      </w:ins>
      <w:ins w:id="65" w:author="Huawei" w:date="2024-01-18T09:49:00Z">
        <w:del w:id="66" w:author="Huawei-d1" w:date="2024-01-30T00:16:00Z">
          <w:r w:rsidR="00E55879" w:rsidDel="001722ED">
            <w:delText>loadin</w:delText>
          </w:r>
        </w:del>
      </w:ins>
      <w:ins w:id="67" w:author="Huawei" w:date="2024-01-18T09:50:00Z">
        <w:del w:id="68" w:author="Huawei-d1" w:date="2024-01-30T00:16:00Z">
          <w:r w:rsidR="00E55879" w:rsidDel="001722ED">
            <w:delText xml:space="preserve">g progress of </w:delText>
          </w:r>
        </w:del>
      </w:ins>
      <w:ins w:id="69" w:author="Huawei" w:date="2024-01-18T09:46:00Z">
        <w:del w:id="70" w:author="Huawei-d1" w:date="2024-01-30T00:16:00Z">
          <w:r w:rsidR="00E55879" w:rsidRPr="00791872" w:rsidDel="001722ED">
            <w:delText xml:space="preserve">ML entity coordination group </w:delText>
          </w:r>
        </w:del>
      </w:ins>
      <w:ins w:id="71" w:author="Huawei" w:date="2024-01-19T17:23:00Z">
        <w:del w:id="72" w:author="Huawei-d1" w:date="2024-01-30T00:16:00Z">
          <w:r w:rsidR="007335A1" w:rsidRPr="00791872" w:rsidDel="001722ED">
            <w:rPr>
              <w:rFonts w:hint="eastAsia"/>
            </w:rPr>
            <w:delText>in</w:delText>
          </w:r>
          <w:r w:rsidR="007335A1" w:rsidRPr="00791872" w:rsidDel="001722ED">
            <w:delText xml:space="preserve"> batches</w:delText>
          </w:r>
        </w:del>
      </w:ins>
      <w:ins w:id="73" w:author="Huawei" w:date="2024-01-18T09:46:00Z">
        <w:del w:id="74" w:author="Huawei-d1" w:date="2024-01-30T00:16:00Z">
          <w:r w:rsidR="00E55879" w:rsidRPr="00791872" w:rsidDel="001722ED">
            <w:delText xml:space="preserve"> or independently</w:delText>
          </w:r>
        </w:del>
      </w:ins>
      <w:ins w:id="75" w:author="Huawei" w:date="2024-01-18T09:47:00Z">
        <w:del w:id="76" w:author="Huawei-d1" w:date="2024-01-30T00:16:00Z">
          <w:r w:rsidR="00E55879" w:rsidRPr="00791872" w:rsidDel="001722ED">
            <w:delText>.</w:delText>
          </w:r>
        </w:del>
      </w:ins>
    </w:p>
    <w:p w14:paraId="777511ED" w14:textId="77777777" w:rsidR="00223A91" w:rsidRDefault="00223A91" w:rsidP="00223A91">
      <w:pPr>
        <w:pStyle w:val="50"/>
        <w:rPr>
          <w:lang w:eastAsia="zh-CN"/>
        </w:rPr>
      </w:pPr>
      <w:r w:rsidRPr="00F17505">
        <w:t>6.</w:t>
      </w:r>
      <w:r>
        <w:t>4</w:t>
      </w:r>
      <w:r w:rsidRPr="00F17505">
        <w:t>.</w:t>
      </w:r>
      <w:r>
        <w:t>1</w:t>
      </w:r>
      <w:r w:rsidRPr="00F17505">
        <w:t>.</w:t>
      </w:r>
      <w:r>
        <w:t>2.2</w:t>
      </w:r>
      <w:r w:rsidRPr="00F17505">
        <w:tab/>
      </w:r>
      <w:r>
        <w:rPr>
          <w:lang w:eastAsia="zh-CN"/>
        </w:rPr>
        <w:t>Control of producer-initiated ML entity loading</w:t>
      </w:r>
    </w:p>
    <w:p w14:paraId="613DA742" w14:textId="436560E6" w:rsidR="00223A91" w:rsidRDefault="00223A91" w:rsidP="00223A91">
      <w:r>
        <w:t xml:space="preserve">To enable more autonomous AI/ML operations, the </w:t>
      </w:r>
      <w:proofErr w:type="spellStart"/>
      <w:r>
        <w:t>MnS</w:t>
      </w:r>
      <w:proofErr w:type="spellEnd"/>
      <w:r>
        <w:t xml:space="preserve"> producer is allowed to load the ML entity </w:t>
      </w:r>
      <w:ins w:id="77" w:author="Huawei-d1" w:date="2024-01-30T00:17:00Z">
        <w:r w:rsidR="001722ED">
          <w:t xml:space="preserve">or the </w:t>
        </w:r>
        <w:r w:rsidR="001722ED">
          <w:rPr>
            <w:rFonts w:hint="eastAsia"/>
            <w:lang w:eastAsia="zh-CN"/>
          </w:rPr>
          <w:t>coordination</w:t>
        </w:r>
        <w:r w:rsidR="001722ED">
          <w:t xml:space="preserve"> group of ML entities </w:t>
        </w:r>
      </w:ins>
      <w:r>
        <w:t>without the consumer’s specific request.</w:t>
      </w:r>
      <w:ins w:id="78" w:author="Huawei" w:date="2024-01-12T09:53:00Z">
        <w:del w:id="79" w:author="Huawei-d1" w:date="2024-01-30T00:17:00Z">
          <w:r w:rsidR="00740D42" w:rsidDel="001722ED">
            <w:delText xml:space="preserve"> In case of ML entity joint training,</w:delText>
          </w:r>
        </w:del>
      </w:ins>
      <w:del w:id="80" w:author="Huawei-d1" w:date="2024-01-30T00:17:00Z">
        <w:r w:rsidDel="001722ED">
          <w:delText xml:space="preserve"> </w:delText>
        </w:r>
      </w:del>
      <w:ins w:id="81" w:author="Huawei" w:date="2024-01-12T09:54:00Z">
        <w:del w:id="82" w:author="Huawei-d1" w:date="2024-01-30T00:17:00Z">
          <w:r w:rsidR="00740D42" w:rsidDel="001722ED">
            <w:delText xml:space="preserve">the MnS producer </w:delText>
          </w:r>
        </w:del>
      </w:ins>
      <w:ins w:id="83" w:author="Huawei" w:date="2024-01-12T09:55:00Z">
        <w:del w:id="84" w:author="Huawei-d1" w:date="2024-01-30T00:17:00Z">
          <w:r w:rsidR="00740D42" w:rsidRPr="00740D42" w:rsidDel="001722ED">
            <w:delText>should also be</w:delText>
          </w:r>
          <w:r w:rsidR="00740D42" w:rsidDel="001722ED">
            <w:delText xml:space="preserve"> </w:delText>
          </w:r>
        </w:del>
      </w:ins>
      <w:ins w:id="85" w:author="Huawei" w:date="2024-01-12T09:54:00Z">
        <w:del w:id="86" w:author="Huawei-d1" w:date="2024-01-30T00:17:00Z">
          <w:r w:rsidR="00740D42" w:rsidDel="001722ED">
            <w:delText xml:space="preserve">allowed to load </w:delText>
          </w:r>
        </w:del>
      </w:ins>
      <w:ins w:id="87" w:author="Huawei" w:date="2024-01-18T10:01:00Z">
        <w:del w:id="88" w:author="Huawei-d1" w:date="2024-01-30T00:17:00Z">
          <w:r w:rsidR="00D509D9" w:rsidDel="001722ED">
            <w:rPr>
              <w:rFonts w:hint="eastAsia"/>
              <w:lang w:eastAsia="zh-CN"/>
            </w:rPr>
            <w:delText>the</w:delText>
          </w:r>
          <w:r w:rsidR="00D509D9" w:rsidDel="001722ED">
            <w:delText xml:space="preserve"> </w:delText>
          </w:r>
        </w:del>
      </w:ins>
      <w:ins w:id="89" w:author="Huawei" w:date="2024-01-18T10:02:00Z">
        <w:del w:id="90" w:author="Huawei-d1" w:date="2024-01-30T00:17:00Z">
          <w:r w:rsidR="00D509D9" w:rsidDel="001722ED">
            <w:rPr>
              <w:rFonts w:hint="eastAsia"/>
              <w:lang w:eastAsia="zh-CN"/>
            </w:rPr>
            <w:delText>coordination</w:delText>
          </w:r>
          <w:r w:rsidR="00D509D9" w:rsidDel="001722ED">
            <w:delText xml:space="preserve"> </w:delText>
          </w:r>
        </w:del>
      </w:ins>
      <w:ins w:id="91" w:author="Huawei" w:date="2024-01-18T10:01:00Z">
        <w:del w:id="92" w:author="Huawei-d1" w:date="2024-01-30T00:17:00Z">
          <w:r w:rsidR="00D509D9" w:rsidDel="001722ED">
            <w:rPr>
              <w:rFonts w:hint="eastAsia"/>
              <w:lang w:eastAsia="zh-CN"/>
            </w:rPr>
            <w:delText>group</w:delText>
          </w:r>
          <w:r w:rsidR="00D509D9" w:rsidDel="001722ED">
            <w:delText xml:space="preserve"> </w:delText>
          </w:r>
          <w:r w:rsidR="00D509D9" w:rsidDel="001722ED">
            <w:rPr>
              <w:rFonts w:hint="eastAsia"/>
              <w:lang w:eastAsia="zh-CN"/>
            </w:rPr>
            <w:delText>of</w:delText>
          </w:r>
          <w:r w:rsidR="00D509D9" w:rsidDel="001722ED">
            <w:delText xml:space="preserve"> </w:delText>
          </w:r>
          <w:r w:rsidR="00D509D9" w:rsidDel="001722ED">
            <w:rPr>
              <w:rFonts w:hint="eastAsia"/>
              <w:lang w:eastAsia="zh-CN"/>
            </w:rPr>
            <w:delText>ML</w:delText>
          </w:r>
          <w:r w:rsidR="00D509D9" w:rsidDel="001722ED">
            <w:delText xml:space="preserve"> </w:delText>
          </w:r>
        </w:del>
      </w:ins>
      <w:ins w:id="93" w:author="Huawei" w:date="2024-01-18T10:02:00Z">
        <w:del w:id="94" w:author="Huawei-d1" w:date="2024-01-30T00:17:00Z">
          <w:r w:rsidR="00D509D9" w:rsidDel="001722ED">
            <w:rPr>
              <w:rFonts w:hint="eastAsia"/>
              <w:lang w:eastAsia="zh-CN"/>
            </w:rPr>
            <w:delText>entities</w:delText>
          </w:r>
        </w:del>
      </w:ins>
      <w:ins w:id="95" w:author="Huawei" w:date="2024-01-12T09:54:00Z">
        <w:del w:id="96" w:author="Huawei-d1" w:date="2024-01-30T00:17:00Z">
          <w:r w:rsidR="00740D42" w:rsidDel="001722ED">
            <w:delText>.</w:delText>
          </w:r>
        </w:del>
      </w:ins>
    </w:p>
    <w:p w14:paraId="15467A0D" w14:textId="4E641990" w:rsidR="00223A91" w:rsidRDefault="00223A91" w:rsidP="00223A91">
      <w:r>
        <w:t xml:space="preserve">In this case, the consumer needs to be able to set the policy for the ML loading, to make sure that ML entities loaded by the </w:t>
      </w:r>
      <w:proofErr w:type="spellStart"/>
      <w:r>
        <w:t>MnS</w:t>
      </w:r>
      <w:proofErr w:type="spellEnd"/>
      <w:r>
        <w:t xml:space="preserve"> producer meet the performance target. The policy could be, for example, the threshold of the testing performance of the ML entit</w:t>
      </w:r>
      <w:ins w:id="97" w:author="Huawei" w:date="2024-01-12T09:55:00Z">
        <w:r w:rsidR="00740D42">
          <w:t>ies</w:t>
        </w:r>
      </w:ins>
      <w:del w:id="98" w:author="Huawei" w:date="2024-01-12T09:55:00Z">
        <w:r w:rsidDel="00740D42">
          <w:delText>y</w:delText>
        </w:r>
      </w:del>
      <w:r>
        <w:t>, the threshold of the inference performance of the existing ML model, the time schedule allowed for ML entity loading, etc.</w:t>
      </w:r>
    </w:p>
    <w:p w14:paraId="4BC50DDA" w14:textId="2FD6228E" w:rsidR="00223A91" w:rsidRDefault="00223A91" w:rsidP="00223A91">
      <w:r w:rsidRPr="001D245C">
        <w:t xml:space="preserve">ML models are typically trained and tested to meet specific requirements for inference, addressing a specific use case or task. The network conditions may change regularly, for example, the </w:t>
      </w:r>
      <w:proofErr w:type="spellStart"/>
      <w:r w:rsidRPr="001D245C">
        <w:t>gNB</w:t>
      </w:r>
      <w:proofErr w:type="spellEnd"/>
      <w:r w:rsidRPr="001D245C">
        <w:t xml:space="preserve"> providing coverage for a specific location is scheduled to accommodate different load levels and/or patterns of services at different times of the day, or on different days in a week. </w:t>
      </w:r>
      <w:del w:id="99" w:author="Huawei-d1" w:date="2024-01-31T23:34:00Z">
        <w:r w:rsidRPr="001D245C" w:rsidDel="001D0BD8">
          <w:delText>A dedicated ML entity</w:delText>
        </w:r>
      </w:del>
      <w:ins w:id="100" w:author="Huawei" w:date="2024-01-12T09:55:00Z">
        <w:del w:id="101" w:author="Huawei-d1" w:date="2024-01-31T23:10:00Z">
          <w:r w:rsidR="00740D42" w:rsidDel="00A06E08">
            <w:delText xml:space="preserve"> or an ML entity coordination group</w:delText>
          </w:r>
        </w:del>
      </w:ins>
      <w:r w:rsidRPr="001D245C">
        <w:t xml:space="preserve"> </w:t>
      </w:r>
      <w:ins w:id="102" w:author="Huawei-d1" w:date="2024-01-31T23:34:00Z">
        <w:r w:rsidR="001D0BD8">
          <w:rPr>
            <w:color w:val="FF0000"/>
          </w:rPr>
          <w:t>One or more ML entities</w:t>
        </w:r>
        <w:r w:rsidR="001D0BD8" w:rsidRPr="001D245C">
          <w:t xml:space="preserve"> </w:t>
        </w:r>
      </w:ins>
      <w:r w:rsidRPr="001D245C">
        <w:t>may be loaded per the policy to adapt to a specific load/traffic pattern.</w:t>
      </w:r>
    </w:p>
    <w:p w14:paraId="48E9D0C8" w14:textId="77777777" w:rsidR="00955F9E" w:rsidRDefault="00955F9E" w:rsidP="00955F9E">
      <w:pPr>
        <w:pStyle w:val="50"/>
      </w:pPr>
      <w:r>
        <w:t>6.4.1.2.</w:t>
      </w:r>
      <w:r>
        <w:rPr>
          <w:lang w:eastAsia="zh-CN"/>
        </w:rPr>
        <w:t>3</w:t>
      </w:r>
      <w:r w:rsidRPr="00806E76">
        <w:tab/>
      </w:r>
      <w:r>
        <w:rPr>
          <w:rFonts w:hint="eastAsia"/>
          <w:lang w:eastAsia="zh-CN"/>
        </w:rPr>
        <w:t>ML</w:t>
      </w:r>
      <w:r>
        <w:rPr>
          <w:lang w:eastAsia="zh-CN"/>
        </w:rPr>
        <w:t xml:space="preserve"> entity </w:t>
      </w:r>
      <w:bookmarkStart w:id="103" w:name="_Hlk147870428"/>
      <w:r w:rsidRPr="005567B8">
        <w:t>registration</w:t>
      </w:r>
      <w:bookmarkEnd w:id="103"/>
    </w:p>
    <w:p w14:paraId="4CFB63C5" w14:textId="77777777" w:rsidR="00955F9E" w:rsidRDefault="00955F9E" w:rsidP="00955F9E">
      <w:pPr>
        <w:rPr>
          <w:lang w:eastAsia="zh-CN"/>
        </w:rPr>
      </w:pPr>
      <w:r w:rsidRPr="000232A3">
        <w:rPr>
          <w:lang w:eastAsia="zh-CN"/>
        </w:rPr>
        <w:t xml:space="preserve">After multiple iterations, there </w:t>
      </w:r>
      <w:r>
        <w:rPr>
          <w:lang w:eastAsia="zh-CN"/>
        </w:rPr>
        <w:t>could</w:t>
      </w:r>
      <w:r w:rsidRPr="000232A3">
        <w:rPr>
          <w:lang w:eastAsia="zh-CN"/>
        </w:rPr>
        <w:t xml:space="preserve"> be </w:t>
      </w:r>
      <w:r>
        <w:rPr>
          <w:lang w:eastAsia="zh-CN"/>
        </w:rPr>
        <w:t xml:space="preserve">a large number </w:t>
      </w:r>
      <w:r w:rsidRPr="000232A3">
        <w:rPr>
          <w:lang w:eastAsia="zh-CN"/>
        </w:rPr>
        <w:t xml:space="preserve">of </w:t>
      </w:r>
      <w:r>
        <w:rPr>
          <w:lang w:eastAsia="zh-CN"/>
        </w:rPr>
        <w:t>ML entities</w:t>
      </w:r>
      <w:r w:rsidRPr="000232A3">
        <w:rPr>
          <w:lang w:eastAsia="zh-CN"/>
        </w:rPr>
        <w:t xml:space="preserve"> with different versions, deployment environments, performance</w:t>
      </w:r>
      <w:r>
        <w:rPr>
          <w:lang w:eastAsia="zh-CN"/>
        </w:rPr>
        <w:t xml:space="preserve"> levels</w:t>
      </w:r>
      <w:r w:rsidRPr="000232A3">
        <w:rPr>
          <w:lang w:eastAsia="zh-CN"/>
        </w:rPr>
        <w:t>, and functionalities.</w:t>
      </w:r>
      <w:r>
        <w:rPr>
          <w:lang w:eastAsia="zh-CN"/>
        </w:rPr>
        <w:t xml:space="preserve"> ML entity</w:t>
      </w:r>
      <w:r w:rsidRPr="00336736">
        <w:rPr>
          <w:lang w:eastAsia="zh-CN"/>
        </w:rPr>
        <w:t xml:space="preserve"> </w:t>
      </w:r>
      <w:r>
        <w:rPr>
          <w:lang w:eastAsia="zh-CN"/>
        </w:rPr>
        <w:t xml:space="preserve">registration </w:t>
      </w:r>
      <w:r w:rsidRPr="00336736">
        <w:rPr>
          <w:lang w:eastAsia="zh-CN"/>
        </w:rPr>
        <w:t xml:space="preserve">refers to </w:t>
      </w:r>
      <w:r>
        <w:rPr>
          <w:lang w:eastAsia="zh-CN"/>
        </w:rPr>
        <w:t xml:space="preserve">the process of recording, tracking, controlling those trained ML entities </w:t>
      </w:r>
      <w:r w:rsidRPr="00694401">
        <w:rPr>
          <w:lang w:eastAsia="zh-CN"/>
        </w:rPr>
        <w:t>enabling future retrieval, reproducibility</w:t>
      </w:r>
      <w:r>
        <w:rPr>
          <w:lang w:eastAsia="zh-CN"/>
        </w:rPr>
        <w:t xml:space="preserve">, sharing </w:t>
      </w:r>
      <w:r w:rsidRPr="00694401">
        <w:rPr>
          <w:lang w:eastAsia="zh-CN"/>
        </w:rPr>
        <w:t xml:space="preserve">and </w:t>
      </w:r>
      <w:r>
        <w:rPr>
          <w:lang w:eastAsia="zh-CN"/>
        </w:rPr>
        <w:t>loading</w:t>
      </w:r>
      <w:r w:rsidRPr="00694401">
        <w:rPr>
          <w:lang w:eastAsia="zh-CN"/>
        </w:rPr>
        <w:t xml:space="preserve"> </w:t>
      </w:r>
      <w:r>
        <w:rPr>
          <w:lang w:eastAsia="zh-CN"/>
        </w:rPr>
        <w:t>in the target inference functions across</w:t>
      </w:r>
      <w:r w:rsidRPr="00694401">
        <w:rPr>
          <w:lang w:eastAsia="zh-CN"/>
        </w:rPr>
        <w:t xml:space="preserve"> different environments</w:t>
      </w:r>
      <w:r>
        <w:rPr>
          <w:lang w:eastAsia="zh-CN"/>
        </w:rPr>
        <w:t xml:space="preserve">. For example, the inference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could recall the most applicable version dealing with a sudden changed deployment environment of the target inference function by tracking the </w:t>
      </w:r>
      <w:r w:rsidRPr="00EB4BAA">
        <w:rPr>
          <w:lang w:eastAsia="zh-CN"/>
        </w:rPr>
        <w:t xml:space="preserve">registration </w:t>
      </w:r>
      <w:r>
        <w:rPr>
          <w:lang w:eastAsia="zh-CN"/>
        </w:rPr>
        <w:t xml:space="preserve">information. </w:t>
      </w:r>
    </w:p>
    <w:p w14:paraId="211BF745" w14:textId="295AADBB" w:rsidR="00955F9E" w:rsidRPr="00955F9E" w:rsidRDefault="00955F9E" w:rsidP="00223A91">
      <w:pPr>
        <w:rPr>
          <w:lang w:eastAsia="zh-CN"/>
        </w:rPr>
      </w:pPr>
      <w:r>
        <w:rPr>
          <w:lang w:eastAsia="zh-CN"/>
        </w:rPr>
        <w:t>T</w:t>
      </w:r>
      <w:r w:rsidRPr="00336736">
        <w:rPr>
          <w:lang w:eastAsia="zh-CN"/>
        </w:rPr>
        <w:t xml:space="preserve">he </w:t>
      </w:r>
      <w:r>
        <w:rPr>
          <w:lang w:eastAsia="zh-CN"/>
        </w:rPr>
        <w:t xml:space="preserve">MLT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</w:t>
      </w:r>
      <w:r w:rsidRPr="00336736">
        <w:rPr>
          <w:lang w:eastAsia="zh-CN"/>
        </w:rPr>
        <w:t xml:space="preserve"> should register </w:t>
      </w:r>
      <w:r>
        <w:rPr>
          <w:lang w:eastAsia="zh-CN"/>
        </w:rPr>
        <w:t>the ML entity along with its loading information</w:t>
      </w:r>
      <w:r w:rsidRPr="00336736">
        <w:rPr>
          <w:lang w:eastAsia="zh-CN"/>
        </w:rPr>
        <w:t xml:space="preserve">, </w:t>
      </w:r>
      <w:r>
        <w:rPr>
          <w:lang w:eastAsia="zh-CN"/>
        </w:rPr>
        <w:t>e.g., ML entity</w:t>
      </w:r>
      <w:r w:rsidRPr="00336736">
        <w:rPr>
          <w:lang w:eastAsia="zh-CN"/>
        </w:rPr>
        <w:t xml:space="preserve"> </w:t>
      </w:r>
      <w:r>
        <w:rPr>
          <w:lang w:eastAsia="zh-CN"/>
        </w:rPr>
        <w:t>metadata and relevant information</w:t>
      </w:r>
      <w:r w:rsidRPr="00336736">
        <w:rPr>
          <w:lang w:eastAsia="zh-CN"/>
        </w:rPr>
        <w:t xml:space="preserve"> (</w:t>
      </w:r>
      <w:r>
        <w:rPr>
          <w:lang w:eastAsia="zh-CN"/>
        </w:rPr>
        <w:t xml:space="preserve">e.g., </w:t>
      </w:r>
      <w:r w:rsidRPr="00336736">
        <w:rPr>
          <w:lang w:eastAsia="zh-CN"/>
        </w:rPr>
        <w:t>description, version, version date</w:t>
      </w:r>
      <w:r>
        <w:rPr>
          <w:lang w:eastAsia="zh-CN"/>
        </w:rPr>
        <w:t>, target inference function, deployment environment, etc.</w:t>
      </w:r>
      <w:r w:rsidRPr="00336736">
        <w:rPr>
          <w:lang w:eastAsia="zh-CN"/>
        </w:rPr>
        <w:t>).</w:t>
      </w:r>
      <w:r>
        <w:rPr>
          <w:lang w:eastAsia="zh-CN"/>
        </w:rPr>
        <w:t xml:space="preserve">     </w:t>
      </w:r>
    </w:p>
    <w:p w14:paraId="4BF509D3" w14:textId="77777777" w:rsidR="00955F9E" w:rsidRPr="00F17505" w:rsidRDefault="00955F9E" w:rsidP="00955F9E">
      <w:pPr>
        <w:pStyle w:val="40"/>
        <w:ind w:left="0" w:firstLine="0"/>
        <w:rPr>
          <w:rFonts w:eastAsia="Calibri"/>
        </w:rPr>
      </w:pPr>
      <w:r>
        <w:rPr>
          <w:rFonts w:eastAsia="Calibri"/>
        </w:rPr>
        <w:t>6.4.1.3</w:t>
      </w:r>
      <w:r>
        <w:rPr>
          <w:rFonts w:eastAsia="Calibri"/>
        </w:rPr>
        <w:tab/>
        <w:t>Requirements for ML entity loading</w:t>
      </w:r>
    </w:p>
    <w:p w14:paraId="1286B4CE" w14:textId="77777777" w:rsidR="00955F9E" w:rsidRPr="00F17505" w:rsidRDefault="00955F9E" w:rsidP="00955F9E">
      <w:pPr>
        <w:pStyle w:val="TH"/>
      </w:pPr>
      <w:r w:rsidRPr="00F17505">
        <w:t>Table 6.</w:t>
      </w:r>
      <w:r>
        <w:t>4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955F9E" w:rsidRPr="00F17505" w14:paraId="34711DC3" w14:textId="77777777" w:rsidTr="000C666A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EB72" w14:textId="77777777" w:rsidR="00955F9E" w:rsidRPr="00F17505" w:rsidRDefault="00955F9E" w:rsidP="000C666A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5F7D" w14:textId="77777777" w:rsidR="00955F9E" w:rsidRPr="00F17505" w:rsidRDefault="00955F9E" w:rsidP="000C666A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078B" w14:textId="77777777" w:rsidR="00955F9E" w:rsidRPr="00F17505" w:rsidRDefault="00955F9E" w:rsidP="000C666A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955F9E" w:rsidRPr="00F17505" w14:paraId="5D62FFFD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981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D7A3" w14:textId="460CF828" w:rsidR="00955F9E" w:rsidRPr="00F17505" w:rsidRDefault="00955F9E" w:rsidP="00D97809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</w:t>
            </w:r>
            <w:r w:rsidRPr="008F5AB2">
              <w:t xml:space="preserve">to </w:t>
            </w:r>
            <w:r>
              <w:t xml:space="preserve">request to trigger </w:t>
            </w:r>
            <w:ins w:id="104" w:author="Huawei-d1" w:date="2024-01-31T00:08:00Z">
              <w:r w:rsidR="004C04E6">
                <w:t>loading of an</w:t>
              </w:r>
            </w:ins>
            <w:ins w:id="105" w:author="Huawei" w:date="2024-01-12T09:56:00Z">
              <w:del w:id="106" w:author="Huawei-d1" w:date="2024-01-31T00:08:00Z">
                <w:r w:rsidR="00740D42" w:rsidDel="004C04E6">
                  <w:rPr>
                    <w:rFonts w:hint="eastAsia"/>
                  </w:rPr>
                  <w:delText>a</w:delText>
                </w:r>
                <w:r w:rsidR="00740D42" w:rsidDel="004C04E6">
                  <w:delText xml:space="preserve"> specific</w:delText>
                </w:r>
              </w:del>
              <w:r w:rsidR="00740D42">
                <w:t xml:space="preserve"> ML entity</w:t>
              </w:r>
              <w:del w:id="107" w:author="Huawei-d1" w:date="2024-01-31T00:08:00Z">
                <w:r w:rsidR="00740D42" w:rsidDel="004C04E6">
                  <w:delText xml:space="preserve"> loading</w:delText>
                </w:r>
              </w:del>
              <w:r w:rsidR="00740D42">
                <w:t xml:space="preserve"> or a </w:t>
              </w:r>
            </w:ins>
            <w:ins w:id="108" w:author="Huawei" w:date="2024-01-18T10:02:00Z">
              <w:del w:id="109" w:author="Huawei-d1" w:date="2024-01-31T00:08:00Z">
                <w:r w:rsidR="00D509D9" w:rsidDel="004C04E6">
                  <w:delText xml:space="preserve">coordination </w:delText>
                </w:r>
              </w:del>
            </w:ins>
            <w:ins w:id="110" w:author="Huawei" w:date="2024-01-12T09:56:00Z">
              <w:r w:rsidR="00740D42">
                <w:t>group of ML entities</w:t>
              </w:r>
              <w:del w:id="111" w:author="Huawei-d1" w:date="2024-01-31T01:53:00Z">
                <w:r w:rsidR="00740D42" w:rsidDel="00D97809">
                  <w:delText xml:space="preserve"> </w:delText>
                </w:r>
              </w:del>
              <w:del w:id="112" w:author="Huawei-d1" w:date="2024-01-31T00:09:00Z">
                <w:r w:rsidR="00740D42" w:rsidDel="004C04E6">
                  <w:delText>loading</w:delText>
                </w:r>
              </w:del>
            </w:ins>
            <w:del w:id="113" w:author="Huawei-d1" w:date="2024-01-31T00:09:00Z">
              <w:r w:rsidDel="004C04E6">
                <w:delText xml:space="preserve">the </w:delText>
              </w:r>
            </w:del>
            <w:del w:id="114" w:author="Huawei" w:date="2024-01-12T09:56:00Z">
              <w:r w:rsidDel="00740D42">
                <w:delText>ML entity loading</w:delText>
              </w:r>
            </w:del>
            <w:r w:rsidRPr="008F5AB2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3FBC" w14:textId="77777777" w:rsidR="00955F9E" w:rsidRPr="00F17505" w:rsidRDefault="00955F9E" w:rsidP="000C666A">
            <w:pPr>
              <w:pStyle w:val="TAL"/>
              <w:keepNext w:val="0"/>
              <w:rPr>
                <w:iCs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>)</w:t>
            </w:r>
          </w:p>
        </w:tc>
      </w:tr>
      <w:tr w:rsidR="00955F9E" w:rsidRPr="00F17505" w14:paraId="0FC334E0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DF1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9902" w14:textId="58196062" w:rsidR="00955F9E" w:rsidRPr="008F5AB2" w:rsidRDefault="00955F9E" w:rsidP="000C666A"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to provide a policy for the </w:t>
            </w:r>
            <w:proofErr w:type="spellStart"/>
            <w:r>
              <w:t>MnS</w:t>
            </w:r>
            <w:proofErr w:type="spellEnd"/>
            <w:r>
              <w:t xml:space="preserve"> producer to trigger</w:t>
            </w:r>
            <w:ins w:id="115" w:author="Huawei" w:date="2024-01-12T09:56:00Z">
              <w:r w:rsidR="00740D42">
                <w:t xml:space="preserve"> </w:t>
              </w:r>
            </w:ins>
            <w:ins w:id="116" w:author="Huawei-d1" w:date="2024-01-30T23:25:00Z">
              <w:r w:rsidR="00537CED">
                <w:t>loading</w:t>
              </w:r>
            </w:ins>
            <w:ins w:id="117" w:author="Huawei-d1" w:date="2024-01-30T23:26:00Z">
              <w:r w:rsidR="00537CED">
                <w:t xml:space="preserve"> of an</w:t>
              </w:r>
            </w:ins>
            <w:ins w:id="118" w:author="Huawei-d1" w:date="2024-01-31T01:53:00Z">
              <w:r w:rsidR="00D97809">
                <w:t xml:space="preserve"> </w:t>
              </w:r>
            </w:ins>
            <w:ins w:id="119" w:author="Huawei" w:date="2024-01-12T09:56:00Z">
              <w:del w:id="120" w:author="Huawei-d1" w:date="2024-01-30T23:25:00Z">
                <w:r w:rsidR="00740D42" w:rsidDel="00537CED">
                  <w:rPr>
                    <w:rFonts w:hint="eastAsia"/>
                  </w:rPr>
                  <w:delText>a</w:delText>
                </w:r>
                <w:r w:rsidR="00740D42" w:rsidDel="00537CED">
                  <w:delText xml:space="preserve"> specific </w:delText>
                </w:r>
              </w:del>
              <w:r w:rsidR="00740D42">
                <w:t xml:space="preserve">ML entity </w:t>
              </w:r>
              <w:del w:id="121" w:author="Huawei-d1" w:date="2024-01-30T23:26:00Z">
                <w:r w:rsidR="00740D42" w:rsidDel="00537CED">
                  <w:delText xml:space="preserve">loading </w:delText>
                </w:r>
              </w:del>
              <w:r w:rsidR="00740D42">
                <w:t xml:space="preserve">or a </w:t>
              </w:r>
            </w:ins>
            <w:ins w:id="122" w:author="Huawei" w:date="2024-01-18T10:02:00Z">
              <w:del w:id="123" w:author="Huawei-d1" w:date="2024-01-30T23:26:00Z">
                <w:r w:rsidR="00D509D9" w:rsidDel="00537CED">
                  <w:delText xml:space="preserve">coordination </w:delText>
                </w:r>
              </w:del>
            </w:ins>
            <w:ins w:id="124" w:author="Huawei" w:date="2024-01-12T09:56:00Z">
              <w:r w:rsidR="00740D42">
                <w:t>group of ML entities</w:t>
              </w:r>
              <w:del w:id="125" w:author="Huawei-d1" w:date="2024-01-31T01:53:00Z">
                <w:r w:rsidR="00740D42" w:rsidDel="00D97809">
                  <w:delText xml:space="preserve"> </w:delText>
                </w:r>
              </w:del>
              <w:del w:id="126" w:author="Huawei-d1" w:date="2024-01-30T23:26:00Z">
                <w:r w:rsidR="00740D42" w:rsidDel="00537CED">
                  <w:delText>loading</w:delText>
                </w:r>
              </w:del>
            </w:ins>
            <w:del w:id="127" w:author="Huawei-d1" w:date="2024-01-30T23:26:00Z">
              <w:r w:rsidDel="00537CED">
                <w:delText xml:space="preserve"> </w:delText>
              </w:r>
            </w:del>
            <w:del w:id="128" w:author="Huawei" w:date="2024-01-12T09:56:00Z">
              <w:r w:rsidDel="00740D42">
                <w:delText>the ML entity loading</w:delText>
              </w:r>
            </w:del>
            <w:r w:rsidRPr="008F5AB2">
              <w:rPr>
                <w:rFonts w:hint="eastAsia"/>
              </w:rPr>
              <w:t>.</w:t>
            </w:r>
          </w:p>
          <w:p w14:paraId="2903AF21" w14:textId="77777777" w:rsidR="00955F9E" w:rsidRPr="005B5CF0" w:rsidRDefault="00955F9E" w:rsidP="000C666A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0D2" w14:textId="77777777" w:rsidR="00955F9E" w:rsidRPr="00F17505" w:rsidRDefault="00955F9E" w:rsidP="000C666A">
            <w:pPr>
              <w:pStyle w:val="TAL"/>
              <w:keepNext w:val="0"/>
              <w:rPr>
                <w:lang w:eastAsia="zh-CN"/>
              </w:rPr>
            </w:pPr>
            <w:r>
              <w:t xml:space="preserve">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955F9E" w:rsidRPr="00F17505" w14:paraId="64768FC4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2BC6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FD3" w14:textId="77777777" w:rsidR="00955F9E" w:rsidRPr="00F17505" w:rsidRDefault="00955F9E" w:rsidP="000C666A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 be able to inform an authorized consumer about the progress of ML entity loading</w:t>
            </w:r>
            <w:r w:rsidRPr="008F5AB2">
              <w:rPr>
                <w:rFonts w:hint="eastAsia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3C5" w14:textId="77777777" w:rsidR="00955F9E" w:rsidRPr="00F17505" w:rsidRDefault="00955F9E" w:rsidP="000C666A">
            <w:pPr>
              <w:pStyle w:val="TAL"/>
              <w:keepNext w:val="0"/>
              <w:rPr>
                <w:lang w:eastAsia="zh-CN"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955F9E" w:rsidRPr="00F17505" w14:paraId="574E757E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E24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00C" w14:textId="77777777" w:rsidR="00955F9E" w:rsidRPr="008F5AB2" w:rsidRDefault="00955F9E" w:rsidP="000C666A"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</w:t>
            </w:r>
            <w:r>
              <w:t xml:space="preserve"> </w:t>
            </w:r>
            <w:r w:rsidRPr="008F5AB2">
              <w:t xml:space="preserve">capability </w:t>
            </w:r>
            <w:r>
              <w:t>allowing an authorized consumer to control the process of ML entity loading.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574" w14:textId="77777777" w:rsidR="00955F9E" w:rsidRDefault="00955F9E" w:rsidP="000C666A">
            <w:pPr>
              <w:pStyle w:val="TAL"/>
              <w:keepNext w:val="0"/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955F9E" w:rsidRPr="00F17505" w14:paraId="0875D8FA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F02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REG</w:t>
            </w:r>
            <w:r w:rsidRPr="00F17505">
              <w:rPr>
                <w:b/>
                <w:bCs/>
              </w:rPr>
              <w:t>-0</w:t>
            </w:r>
            <w:r>
              <w:rPr>
                <w:b/>
                <w:bCs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091" w14:textId="77777777" w:rsidR="00955F9E" w:rsidRPr="008F5AB2" w:rsidRDefault="00955F9E" w:rsidP="000C666A">
            <w:r w:rsidRPr="00EF2E83">
              <w:t xml:space="preserve">The </w:t>
            </w:r>
            <w:r w:rsidRPr="00CE7744">
              <w:rPr>
                <w:rFonts w:hint="eastAsia"/>
                <w:lang w:eastAsia="zh-CN"/>
              </w:rPr>
              <w:t>MLT</w:t>
            </w:r>
            <w:r>
              <w:t xml:space="preserve"> </w:t>
            </w:r>
            <w:proofErr w:type="spellStart"/>
            <w:r w:rsidRPr="002D40C6">
              <w:rPr>
                <w:lang w:eastAsia="zh-CN"/>
              </w:rPr>
              <w:t>MnS</w:t>
            </w:r>
            <w:proofErr w:type="spellEnd"/>
            <w:r w:rsidRPr="002D40C6">
              <w:rPr>
                <w:lang w:eastAsia="zh-CN"/>
              </w:rPr>
              <w:t xml:space="preserve"> </w:t>
            </w:r>
            <w:r w:rsidRPr="00EF2E83">
              <w:t xml:space="preserve">producer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</w:t>
            </w:r>
            <w:r w:rsidRPr="00EF2E83">
              <w:t>have a capability to</w:t>
            </w:r>
            <w:r>
              <w:t xml:space="preserve"> register an ML entity to record the relevant information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may</w:t>
            </w:r>
            <w:r>
              <w:t xml:space="preserve"> be used for loading.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49CB" w14:textId="77777777" w:rsidR="00955F9E" w:rsidRDefault="00955F9E" w:rsidP="000C666A">
            <w:pPr>
              <w:pStyle w:val="TAL"/>
              <w:keepNext w:val="0"/>
            </w:pPr>
            <w:r w:rsidRPr="002D40C6">
              <w:rPr>
                <w:iCs/>
              </w:rPr>
              <w:t>ML entity registration</w:t>
            </w:r>
            <w:r>
              <w:rPr>
                <w:iCs/>
              </w:rPr>
              <w:t xml:space="preserve"> (Clause </w:t>
            </w:r>
            <w:r>
              <w:t>6.4.1.2.3</w:t>
            </w:r>
            <w:r>
              <w:rPr>
                <w:iCs/>
              </w:rPr>
              <w:t>)</w:t>
            </w:r>
          </w:p>
        </w:tc>
      </w:tr>
      <w:tr w:rsidR="00955F9E" w:rsidRPr="00F17505" w14:paraId="13629402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556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REG</w:t>
            </w:r>
            <w:r w:rsidRPr="00F17505">
              <w:rPr>
                <w:b/>
                <w:bCs/>
              </w:rPr>
              <w:t>-0</w:t>
            </w:r>
            <w:r>
              <w:rPr>
                <w:b/>
                <w:bCs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C5A8" w14:textId="77777777" w:rsidR="00955F9E" w:rsidRPr="008F5AB2" w:rsidRDefault="00955F9E" w:rsidP="000C666A">
            <w:r w:rsidRPr="00EF2E83">
              <w:t xml:space="preserve">The </w:t>
            </w:r>
            <w:r>
              <w:t>MLT</w:t>
            </w:r>
            <w:r w:rsidRPr="00EF2E83">
              <w:t xml:space="preserve"> </w:t>
            </w:r>
            <w:proofErr w:type="spellStart"/>
            <w:r w:rsidRPr="002D40C6">
              <w:rPr>
                <w:lang w:eastAsia="zh-CN"/>
              </w:rPr>
              <w:t>MnS</w:t>
            </w:r>
            <w:proofErr w:type="spellEnd"/>
            <w:r w:rsidRPr="002D40C6">
              <w:rPr>
                <w:lang w:eastAsia="zh-CN"/>
              </w:rPr>
              <w:t xml:space="preserve"> </w:t>
            </w:r>
            <w:r w:rsidRPr="00EF2E83">
              <w:t>producer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have a capability to allow an authorized consumer (e.g., </w:t>
            </w:r>
            <w:r w:rsidRPr="00F17505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</w:t>
            </w:r>
            <w:r>
              <w:t>) to acquire the registration information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8777" w14:textId="77777777" w:rsidR="00955F9E" w:rsidRDefault="00955F9E" w:rsidP="000C666A">
            <w:pPr>
              <w:pStyle w:val="TAL"/>
              <w:keepNext w:val="0"/>
            </w:pPr>
            <w:r w:rsidRPr="002D40C6">
              <w:rPr>
                <w:iCs/>
              </w:rPr>
              <w:t>ML entity registration</w:t>
            </w:r>
            <w:r>
              <w:rPr>
                <w:iCs/>
              </w:rPr>
              <w:t xml:space="preserve"> (Clause </w:t>
            </w:r>
            <w:r>
              <w:t>6.4.1.2.3</w:t>
            </w:r>
            <w:r>
              <w:rPr>
                <w:iCs/>
              </w:rPr>
              <w:t>)</w:t>
            </w:r>
          </w:p>
        </w:tc>
      </w:tr>
    </w:tbl>
    <w:p w14:paraId="0461E6C4" w14:textId="77777777" w:rsidR="00F23B05" w:rsidRPr="00F17505" w:rsidRDefault="00F23B05" w:rsidP="00F23B0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3B05" w14:paraId="08FAEE12" w14:textId="77777777" w:rsidTr="008819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DE9B5C" w14:textId="77777777" w:rsidR="00F23B05" w:rsidRDefault="00F23B05" w:rsidP="0088196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Pr="00F970C8" w:rsidRDefault="001E41F3">
      <w:pPr>
        <w:rPr>
          <w:noProof/>
        </w:rPr>
      </w:pPr>
    </w:p>
    <w:sectPr w:rsidR="001E41F3" w:rsidRPr="00F97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C76DD" w14:textId="77777777" w:rsidR="00730E12" w:rsidRDefault="00730E12">
      <w:r>
        <w:separator/>
      </w:r>
    </w:p>
  </w:endnote>
  <w:endnote w:type="continuationSeparator" w:id="0">
    <w:p w14:paraId="28681E42" w14:textId="77777777" w:rsidR="00730E12" w:rsidRDefault="0073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FBBBA" w14:textId="77777777" w:rsidR="00730E12" w:rsidRDefault="00730E12">
      <w:r>
        <w:separator/>
      </w:r>
    </w:p>
  </w:footnote>
  <w:footnote w:type="continuationSeparator" w:id="0">
    <w:p w14:paraId="17484D2C" w14:textId="77777777" w:rsidR="00730E12" w:rsidRDefault="00730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1BD33" w14:textId="77777777" w:rsidR="000C666A" w:rsidRDefault="000C66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061EFA7A" w:rsidR="000C666A" w:rsidRDefault="000C66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5180CE8E" w:rsidR="000C666A" w:rsidRDefault="000C66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0CF52BD4" w:rsidR="000C666A" w:rsidRDefault="000C66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5"/>
  </w:num>
  <w:num w:numId="10">
    <w:abstractNumId w:val="36"/>
  </w:num>
  <w:num w:numId="11">
    <w:abstractNumId w:val="16"/>
  </w:num>
  <w:num w:numId="12">
    <w:abstractNumId w:val="29"/>
  </w:num>
  <w:num w:numId="13">
    <w:abstractNumId w:val="33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27"/>
  </w:num>
  <w:num w:numId="27">
    <w:abstractNumId w:val="23"/>
  </w:num>
  <w:num w:numId="28">
    <w:abstractNumId w:val="30"/>
  </w:num>
  <w:num w:numId="29">
    <w:abstractNumId w:val="18"/>
  </w:num>
  <w:num w:numId="30">
    <w:abstractNumId w:val="28"/>
  </w:num>
  <w:num w:numId="31">
    <w:abstractNumId w:val="15"/>
  </w:num>
  <w:num w:numId="32">
    <w:abstractNumId w:val="26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  <w15:person w15:author="zhanghaonan (F)">
    <w15:presenceInfo w15:providerId="AD" w15:userId="S-1-5-21-147214757-305610072-1517763936-10227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7DC6"/>
    <w:rsid w:val="00072F59"/>
    <w:rsid w:val="000800F4"/>
    <w:rsid w:val="00091F76"/>
    <w:rsid w:val="000A2144"/>
    <w:rsid w:val="000A6394"/>
    <w:rsid w:val="000B7FED"/>
    <w:rsid w:val="000C038A"/>
    <w:rsid w:val="000C6598"/>
    <w:rsid w:val="000C666A"/>
    <w:rsid w:val="000D05DC"/>
    <w:rsid w:val="000D44B3"/>
    <w:rsid w:val="000E006A"/>
    <w:rsid w:val="000E014D"/>
    <w:rsid w:val="000E2A0B"/>
    <w:rsid w:val="000F09D6"/>
    <w:rsid w:val="000F1EF3"/>
    <w:rsid w:val="00103A94"/>
    <w:rsid w:val="00141960"/>
    <w:rsid w:val="00145D43"/>
    <w:rsid w:val="001722ED"/>
    <w:rsid w:val="00172842"/>
    <w:rsid w:val="00192C46"/>
    <w:rsid w:val="001A08B3"/>
    <w:rsid w:val="001A2251"/>
    <w:rsid w:val="001A7B60"/>
    <w:rsid w:val="001B52F0"/>
    <w:rsid w:val="001B7A65"/>
    <w:rsid w:val="001D0BD8"/>
    <w:rsid w:val="001E293E"/>
    <w:rsid w:val="001E41F3"/>
    <w:rsid w:val="001F5E24"/>
    <w:rsid w:val="00207514"/>
    <w:rsid w:val="00216C67"/>
    <w:rsid w:val="00223A91"/>
    <w:rsid w:val="00233129"/>
    <w:rsid w:val="002348BA"/>
    <w:rsid w:val="00242981"/>
    <w:rsid w:val="0025284C"/>
    <w:rsid w:val="0026004D"/>
    <w:rsid w:val="002639BD"/>
    <w:rsid w:val="002640DD"/>
    <w:rsid w:val="00275D12"/>
    <w:rsid w:val="00284FEB"/>
    <w:rsid w:val="002853FA"/>
    <w:rsid w:val="002860C4"/>
    <w:rsid w:val="002A110C"/>
    <w:rsid w:val="002A540C"/>
    <w:rsid w:val="002B54B1"/>
    <w:rsid w:val="002B5741"/>
    <w:rsid w:val="002B5BA9"/>
    <w:rsid w:val="002C1EF3"/>
    <w:rsid w:val="002E472E"/>
    <w:rsid w:val="002F5BEA"/>
    <w:rsid w:val="002F5E53"/>
    <w:rsid w:val="00305409"/>
    <w:rsid w:val="00306503"/>
    <w:rsid w:val="00327251"/>
    <w:rsid w:val="00331B27"/>
    <w:rsid w:val="0034108E"/>
    <w:rsid w:val="00343C00"/>
    <w:rsid w:val="00351604"/>
    <w:rsid w:val="003609EF"/>
    <w:rsid w:val="003611C9"/>
    <w:rsid w:val="0036231A"/>
    <w:rsid w:val="00362F97"/>
    <w:rsid w:val="00374DD4"/>
    <w:rsid w:val="003903DF"/>
    <w:rsid w:val="003A179A"/>
    <w:rsid w:val="003A49CB"/>
    <w:rsid w:val="003E1A36"/>
    <w:rsid w:val="003E776B"/>
    <w:rsid w:val="003F38D8"/>
    <w:rsid w:val="00402FEC"/>
    <w:rsid w:val="00410371"/>
    <w:rsid w:val="0041353E"/>
    <w:rsid w:val="00420CB4"/>
    <w:rsid w:val="004217B0"/>
    <w:rsid w:val="004242F1"/>
    <w:rsid w:val="004304D3"/>
    <w:rsid w:val="0044264D"/>
    <w:rsid w:val="004435D0"/>
    <w:rsid w:val="00481931"/>
    <w:rsid w:val="004863D2"/>
    <w:rsid w:val="00497656"/>
    <w:rsid w:val="004A52C6"/>
    <w:rsid w:val="004B75B7"/>
    <w:rsid w:val="004C04E6"/>
    <w:rsid w:val="004C18AC"/>
    <w:rsid w:val="004C7C22"/>
    <w:rsid w:val="004D1D31"/>
    <w:rsid w:val="004E25F8"/>
    <w:rsid w:val="004E4A50"/>
    <w:rsid w:val="004E4F59"/>
    <w:rsid w:val="005009D9"/>
    <w:rsid w:val="005058B3"/>
    <w:rsid w:val="0051580D"/>
    <w:rsid w:val="00521C65"/>
    <w:rsid w:val="00535D09"/>
    <w:rsid w:val="00537CED"/>
    <w:rsid w:val="00544B6E"/>
    <w:rsid w:val="00547111"/>
    <w:rsid w:val="00552668"/>
    <w:rsid w:val="00553FFF"/>
    <w:rsid w:val="00564281"/>
    <w:rsid w:val="005658F2"/>
    <w:rsid w:val="00577B30"/>
    <w:rsid w:val="00581F3B"/>
    <w:rsid w:val="00585E8C"/>
    <w:rsid w:val="00586C1F"/>
    <w:rsid w:val="00592C9B"/>
    <w:rsid w:val="00592D74"/>
    <w:rsid w:val="005972D1"/>
    <w:rsid w:val="005B5CF0"/>
    <w:rsid w:val="005C74E9"/>
    <w:rsid w:val="005D542C"/>
    <w:rsid w:val="005D6EAF"/>
    <w:rsid w:val="005E2C44"/>
    <w:rsid w:val="005E3743"/>
    <w:rsid w:val="005E7260"/>
    <w:rsid w:val="00621188"/>
    <w:rsid w:val="006257ED"/>
    <w:rsid w:val="006375E3"/>
    <w:rsid w:val="00642498"/>
    <w:rsid w:val="0065536E"/>
    <w:rsid w:val="00656FDA"/>
    <w:rsid w:val="00663C01"/>
    <w:rsid w:val="00665C47"/>
    <w:rsid w:val="00667A95"/>
    <w:rsid w:val="006751EF"/>
    <w:rsid w:val="006755AA"/>
    <w:rsid w:val="0068622F"/>
    <w:rsid w:val="00691D0F"/>
    <w:rsid w:val="00694F3D"/>
    <w:rsid w:val="00695808"/>
    <w:rsid w:val="0069743D"/>
    <w:rsid w:val="006B46FB"/>
    <w:rsid w:val="006C0769"/>
    <w:rsid w:val="006C27A3"/>
    <w:rsid w:val="006C6E5F"/>
    <w:rsid w:val="006D1E23"/>
    <w:rsid w:val="006D3E10"/>
    <w:rsid w:val="006E21FB"/>
    <w:rsid w:val="006F0421"/>
    <w:rsid w:val="00730E12"/>
    <w:rsid w:val="007335A1"/>
    <w:rsid w:val="0073366A"/>
    <w:rsid w:val="00740D42"/>
    <w:rsid w:val="0074464F"/>
    <w:rsid w:val="00755BB6"/>
    <w:rsid w:val="00766084"/>
    <w:rsid w:val="007661B4"/>
    <w:rsid w:val="00785599"/>
    <w:rsid w:val="00790495"/>
    <w:rsid w:val="007913E1"/>
    <w:rsid w:val="00791872"/>
    <w:rsid w:val="00792342"/>
    <w:rsid w:val="0079237E"/>
    <w:rsid w:val="007977A8"/>
    <w:rsid w:val="007A630F"/>
    <w:rsid w:val="007A67C4"/>
    <w:rsid w:val="007B12BF"/>
    <w:rsid w:val="007B4353"/>
    <w:rsid w:val="007B512A"/>
    <w:rsid w:val="007C2097"/>
    <w:rsid w:val="007C65B1"/>
    <w:rsid w:val="007D20EC"/>
    <w:rsid w:val="007D6A07"/>
    <w:rsid w:val="007D7AC4"/>
    <w:rsid w:val="007F7259"/>
    <w:rsid w:val="008040A8"/>
    <w:rsid w:val="0080688C"/>
    <w:rsid w:val="008279FA"/>
    <w:rsid w:val="008300BE"/>
    <w:rsid w:val="00841530"/>
    <w:rsid w:val="008626E7"/>
    <w:rsid w:val="00870EE7"/>
    <w:rsid w:val="00880A55"/>
    <w:rsid w:val="00880A58"/>
    <w:rsid w:val="00881964"/>
    <w:rsid w:val="00885BDA"/>
    <w:rsid w:val="008863B9"/>
    <w:rsid w:val="00896DE3"/>
    <w:rsid w:val="008A45A6"/>
    <w:rsid w:val="008A7834"/>
    <w:rsid w:val="008B5AD6"/>
    <w:rsid w:val="008B7764"/>
    <w:rsid w:val="008D39FE"/>
    <w:rsid w:val="008F3789"/>
    <w:rsid w:val="008F686C"/>
    <w:rsid w:val="00900100"/>
    <w:rsid w:val="00905BC5"/>
    <w:rsid w:val="009124E7"/>
    <w:rsid w:val="009148DE"/>
    <w:rsid w:val="00916204"/>
    <w:rsid w:val="0091708B"/>
    <w:rsid w:val="009338A3"/>
    <w:rsid w:val="00941E30"/>
    <w:rsid w:val="00955F9E"/>
    <w:rsid w:val="00974BEF"/>
    <w:rsid w:val="009752CF"/>
    <w:rsid w:val="00976449"/>
    <w:rsid w:val="009777D9"/>
    <w:rsid w:val="0098328C"/>
    <w:rsid w:val="00991B88"/>
    <w:rsid w:val="00997F72"/>
    <w:rsid w:val="009A5753"/>
    <w:rsid w:val="009A579D"/>
    <w:rsid w:val="009B2706"/>
    <w:rsid w:val="009B56B7"/>
    <w:rsid w:val="009E3297"/>
    <w:rsid w:val="009F734F"/>
    <w:rsid w:val="00A06E08"/>
    <w:rsid w:val="00A1069F"/>
    <w:rsid w:val="00A1385C"/>
    <w:rsid w:val="00A246B6"/>
    <w:rsid w:val="00A33D4D"/>
    <w:rsid w:val="00A47E70"/>
    <w:rsid w:val="00A50CF0"/>
    <w:rsid w:val="00A56C12"/>
    <w:rsid w:val="00A6107E"/>
    <w:rsid w:val="00A6694A"/>
    <w:rsid w:val="00A70773"/>
    <w:rsid w:val="00A7671C"/>
    <w:rsid w:val="00A853AB"/>
    <w:rsid w:val="00AA2CBC"/>
    <w:rsid w:val="00AC5820"/>
    <w:rsid w:val="00AC6DB6"/>
    <w:rsid w:val="00AC798E"/>
    <w:rsid w:val="00AD1CD8"/>
    <w:rsid w:val="00AD24D7"/>
    <w:rsid w:val="00AD75E2"/>
    <w:rsid w:val="00AE3966"/>
    <w:rsid w:val="00AE5911"/>
    <w:rsid w:val="00AE5DD8"/>
    <w:rsid w:val="00AE62E3"/>
    <w:rsid w:val="00AE6D8E"/>
    <w:rsid w:val="00AF20BB"/>
    <w:rsid w:val="00B13F88"/>
    <w:rsid w:val="00B202E7"/>
    <w:rsid w:val="00B258BB"/>
    <w:rsid w:val="00B43BF2"/>
    <w:rsid w:val="00B462D2"/>
    <w:rsid w:val="00B67B97"/>
    <w:rsid w:val="00B722D8"/>
    <w:rsid w:val="00B729AB"/>
    <w:rsid w:val="00B756D1"/>
    <w:rsid w:val="00B828FC"/>
    <w:rsid w:val="00B968C8"/>
    <w:rsid w:val="00BA3EC5"/>
    <w:rsid w:val="00BA51D9"/>
    <w:rsid w:val="00BB2EFF"/>
    <w:rsid w:val="00BB5DFC"/>
    <w:rsid w:val="00BC4840"/>
    <w:rsid w:val="00BD279D"/>
    <w:rsid w:val="00BD2CEE"/>
    <w:rsid w:val="00BD6BB8"/>
    <w:rsid w:val="00BF27A2"/>
    <w:rsid w:val="00C04FA3"/>
    <w:rsid w:val="00C12D8A"/>
    <w:rsid w:val="00C173F7"/>
    <w:rsid w:val="00C359BA"/>
    <w:rsid w:val="00C506EC"/>
    <w:rsid w:val="00C61A91"/>
    <w:rsid w:val="00C61C32"/>
    <w:rsid w:val="00C66BA2"/>
    <w:rsid w:val="00C66C96"/>
    <w:rsid w:val="00C752B5"/>
    <w:rsid w:val="00C76C19"/>
    <w:rsid w:val="00C82E80"/>
    <w:rsid w:val="00C8442D"/>
    <w:rsid w:val="00C86BFF"/>
    <w:rsid w:val="00C95985"/>
    <w:rsid w:val="00CA777B"/>
    <w:rsid w:val="00CC0B8F"/>
    <w:rsid w:val="00CC5026"/>
    <w:rsid w:val="00CC5C1A"/>
    <w:rsid w:val="00CC68D0"/>
    <w:rsid w:val="00CC7C77"/>
    <w:rsid w:val="00CF34B5"/>
    <w:rsid w:val="00CF5C18"/>
    <w:rsid w:val="00CF62A0"/>
    <w:rsid w:val="00D03F9A"/>
    <w:rsid w:val="00D06D51"/>
    <w:rsid w:val="00D07B41"/>
    <w:rsid w:val="00D14995"/>
    <w:rsid w:val="00D240E5"/>
    <w:rsid w:val="00D24991"/>
    <w:rsid w:val="00D25415"/>
    <w:rsid w:val="00D3744A"/>
    <w:rsid w:val="00D50255"/>
    <w:rsid w:val="00D509D9"/>
    <w:rsid w:val="00D51D0E"/>
    <w:rsid w:val="00D52324"/>
    <w:rsid w:val="00D55D18"/>
    <w:rsid w:val="00D66520"/>
    <w:rsid w:val="00D87154"/>
    <w:rsid w:val="00D9178F"/>
    <w:rsid w:val="00D97809"/>
    <w:rsid w:val="00DA2B38"/>
    <w:rsid w:val="00DB1171"/>
    <w:rsid w:val="00DC0C7C"/>
    <w:rsid w:val="00DC2B51"/>
    <w:rsid w:val="00DC4237"/>
    <w:rsid w:val="00DE162F"/>
    <w:rsid w:val="00DE34CF"/>
    <w:rsid w:val="00DE5CCB"/>
    <w:rsid w:val="00DF7000"/>
    <w:rsid w:val="00E054E2"/>
    <w:rsid w:val="00E11E56"/>
    <w:rsid w:val="00E1332A"/>
    <w:rsid w:val="00E13DEF"/>
    <w:rsid w:val="00E13F3D"/>
    <w:rsid w:val="00E34898"/>
    <w:rsid w:val="00E3495E"/>
    <w:rsid w:val="00E36064"/>
    <w:rsid w:val="00E37311"/>
    <w:rsid w:val="00E41A7E"/>
    <w:rsid w:val="00E436A4"/>
    <w:rsid w:val="00E51164"/>
    <w:rsid w:val="00E55879"/>
    <w:rsid w:val="00E7604D"/>
    <w:rsid w:val="00E86EF6"/>
    <w:rsid w:val="00E87931"/>
    <w:rsid w:val="00EA50B6"/>
    <w:rsid w:val="00EB09B7"/>
    <w:rsid w:val="00EC37F8"/>
    <w:rsid w:val="00ED0F30"/>
    <w:rsid w:val="00EE7D7C"/>
    <w:rsid w:val="00F01566"/>
    <w:rsid w:val="00F11D35"/>
    <w:rsid w:val="00F16403"/>
    <w:rsid w:val="00F23B05"/>
    <w:rsid w:val="00F25D98"/>
    <w:rsid w:val="00F300FB"/>
    <w:rsid w:val="00F351E5"/>
    <w:rsid w:val="00F35FFE"/>
    <w:rsid w:val="00F411D4"/>
    <w:rsid w:val="00F438F7"/>
    <w:rsid w:val="00F46481"/>
    <w:rsid w:val="00F53069"/>
    <w:rsid w:val="00F554F1"/>
    <w:rsid w:val="00F61FC3"/>
    <w:rsid w:val="00F66FEA"/>
    <w:rsid w:val="00F970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Char">
    <w:name w:val="标题 1 Char"/>
    <w:aliases w:val=" Char1 Char,Char1 Char"/>
    <w:basedOn w:val="a0"/>
    <w:link w:val="1"/>
    <w:rsid w:val="00F23B05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23B0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23B05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4C18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4C18A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4C18A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4C18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C18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C18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C18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C18AC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rsid w:val="004C18AC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C18AC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C18AC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C18A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C18AC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C18AC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4C18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C18AC"/>
    <w:rPr>
      <w:rFonts w:ascii="Arial" w:hAnsi="Arial"/>
      <w:b/>
      <w:sz w:val="18"/>
      <w:lang w:val="en-GB" w:eastAsia="en-US"/>
    </w:rPr>
  </w:style>
  <w:style w:type="paragraph" w:styleId="afff0">
    <w:name w:val="Revision"/>
    <w:hidden/>
    <w:uiPriority w:val="99"/>
    <w:semiHidden/>
    <w:rsid w:val="004C18AC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4C18AC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table" w:styleId="afff1">
    <w:name w:val="Table Grid"/>
    <w:basedOn w:val="a1"/>
    <w:uiPriority w:val="59"/>
    <w:rsid w:val="004C1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C18A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4C18A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C18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C18A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C18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C18AC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4C18AC"/>
    <w:rPr>
      <w:lang w:eastAsia="en-US"/>
    </w:rPr>
  </w:style>
  <w:style w:type="character" w:customStyle="1" w:styleId="B1Car">
    <w:name w:val="B1+ Car"/>
    <w:link w:val="B1"/>
    <w:rsid w:val="004C18AC"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locked/>
    <w:rsid w:val="004C18AC"/>
    <w:rPr>
      <w:rFonts w:ascii="Arial" w:hAnsi="Arial"/>
      <w:b/>
      <w:sz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C18AC"/>
    <w:rPr>
      <w:color w:val="605E5C"/>
      <w:shd w:val="clear" w:color="auto" w:fill="E1DFDD"/>
    </w:rPr>
  </w:style>
  <w:style w:type="paragraph" w:customStyle="1" w:styleId="FL">
    <w:name w:val="FL"/>
    <w:basedOn w:val="a"/>
    <w:rsid w:val="004C18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Charf">
    <w:name w:val="列出段落 Char"/>
    <w:link w:val="aff0"/>
    <w:uiPriority w:val="34"/>
    <w:locked/>
    <w:rsid w:val="004C18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C18AC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4C18A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C18AC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9">
    <w:name w:val="题注 Char"/>
    <w:basedOn w:val="a0"/>
    <w:link w:val="af6"/>
    <w:uiPriority w:val="35"/>
    <w:rsid w:val="004C18AC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4C18AC"/>
    <w:pPr>
      <w:ind w:left="426"/>
      <w:jc w:val="center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4C18AC"/>
    <w:rPr>
      <w:rFonts w:ascii="Times New Roman" w:eastAsia="宋体" w:hAnsi="Times New Roman"/>
      <w:lang w:val="en-GB" w:eastAsia="en-US"/>
    </w:rPr>
  </w:style>
  <w:style w:type="character" w:customStyle="1" w:styleId="cf01">
    <w:name w:val="cf01"/>
    <w:rsid w:val="004C18A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4C18AC"/>
  </w:style>
  <w:style w:type="numbering" w:customStyle="1" w:styleId="12">
    <w:name w:val="无列表1"/>
    <w:next w:val="a2"/>
    <w:uiPriority w:val="99"/>
    <w:semiHidden/>
    <w:unhideWhenUsed/>
    <w:rsid w:val="004C18AC"/>
  </w:style>
  <w:style w:type="table" w:customStyle="1" w:styleId="13">
    <w:name w:val="网格型1"/>
    <w:basedOn w:val="a1"/>
    <w:next w:val="afff1"/>
    <w:uiPriority w:val="59"/>
    <w:rsid w:val="004C1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7E96D-8C40-4D7D-BE35-0AD37631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1035</Words>
  <Characters>7024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Huawei-d2</cp:lastModifiedBy>
  <cp:revision>2</cp:revision>
  <cp:lastPrinted>1899-12-31T23:00:00Z</cp:lastPrinted>
  <dcterms:created xsi:type="dcterms:W3CDTF">2024-02-01T21:42:00Z</dcterms:created>
  <dcterms:modified xsi:type="dcterms:W3CDTF">2024-02-01T21:42:00Z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(3)XNxPN8v4GFZrTnnpAD+6NYrj7oiiQlLgJ7HmcJX6NftwL+WfAotwtaIKQ0enKwCZxoNHYddX
yEmrb+DZjmasw8q6MAaW0Lx2yRw6lhmqcm4UBCwzLzTEyyFcETZCj5zDG6vKlM0fKkjgaW2U
i1h4P/vi5qoEe1QynnJkRwKzR9xDRvQaCc6+qkoD7W9ehVyv+BuD0yuzSv6hp/kKX/8kAN4E
+oPd+bK/KOQlwl5mtq</vt:lpwstr>
  </property>
  <property fmtid="{D5CDD505-2E9C-101B-9397-08002B2CF9AE}" pid="22" name="_2015_ms_pID_7253431">
    <vt:lpwstr>ZqghCqrcwu+zKI05kbS+p52B+q2Yq9aO+VIOLER1xFCIwKJG/2dJFx
WjvflB10ozMFkRRmmXZk3gQ5ICOCjkq0LoI4E+QFENojQquZGW6kteGDIqJLnTe/yXdbMboE
o7A3PJaNLJp6doO9yzlFaF5TYh8az4aK6Xl72ZHADBYe312Jh6b2o0iDZQiErrBS+BgVeU5O
PwurpVGD1/5eKdEzfrtg5DMkzhb5YvcElSyk</vt:lpwstr>
  </property>
  <property fmtid="{D5CDD505-2E9C-101B-9397-08002B2CF9AE}" pid="23" name="_2015_ms_pID_7253432">
    <vt:lpwstr>3Tn6GuORA3Uj1xp/kx2Q2DM=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1706533205</vt:lpwstr>
  </property>
</Properties>
</file>